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6563" w14:textId="4DC30CEA" w:rsidR="00552485" w:rsidRPr="00C57761" w:rsidRDefault="00552485" w:rsidP="00552485">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sidR="00264F97">
        <w:rPr>
          <w:rFonts w:ascii="Arial" w:hAnsi="Arial" w:hint="eastAsia"/>
          <w:b/>
          <w:noProof/>
          <w:sz w:val="24"/>
          <w:lang w:eastAsia="zh-CN"/>
        </w:rPr>
        <w:t>9</w:t>
      </w:r>
      <w:r w:rsidRPr="00FE3777">
        <w:rPr>
          <w:rFonts w:ascii="Arial" w:hAnsi="Arial"/>
          <w:b/>
          <w:noProof/>
          <w:sz w:val="24"/>
        </w:rPr>
        <w:tab/>
      </w:r>
      <w:r w:rsidRPr="00B94F9A">
        <w:rPr>
          <w:rFonts w:ascii="Arial" w:hAnsi="Arial"/>
          <w:b/>
          <w:noProof/>
          <w:sz w:val="24"/>
        </w:rPr>
        <w:t>S6-</w:t>
      </w:r>
      <w:r w:rsidR="006D491B" w:rsidRPr="006D491B">
        <w:rPr>
          <w:rFonts w:ascii="Arial" w:hAnsi="Arial"/>
          <w:b/>
          <w:bCs/>
          <w:noProof/>
          <w:sz w:val="24"/>
          <w:lang w:eastAsia="zh-CN"/>
        </w:rPr>
        <w:t>254082</w:t>
      </w:r>
    </w:p>
    <w:p w14:paraId="549F67F3" w14:textId="761F7025" w:rsidR="003F6EEF" w:rsidRPr="00552485" w:rsidRDefault="00264F97" w:rsidP="12C872B9">
      <w:pPr>
        <w:pBdr>
          <w:bottom w:val="single" w:sz="4" w:space="1" w:color="auto"/>
        </w:pBdr>
        <w:tabs>
          <w:tab w:val="right" w:pos="9214"/>
        </w:tabs>
        <w:rPr>
          <w:rFonts w:ascii="Arial" w:hAnsi="Arial"/>
          <w:b/>
          <w:noProof/>
          <w:sz w:val="24"/>
        </w:rPr>
      </w:pPr>
      <w:r>
        <w:rPr>
          <w:rFonts w:ascii="Arial" w:hAnsi="Arial" w:hint="eastAsia"/>
          <w:b/>
          <w:noProof/>
          <w:sz w:val="24"/>
          <w:lang w:eastAsia="zh-CN"/>
        </w:rPr>
        <w:t>Wuhan</w:t>
      </w:r>
      <w:r w:rsidR="00552485" w:rsidRPr="00FD7B45">
        <w:rPr>
          <w:rFonts w:ascii="Arial" w:hAnsi="Arial"/>
          <w:b/>
          <w:noProof/>
          <w:sz w:val="24"/>
        </w:rPr>
        <w:t xml:space="preserve">, </w:t>
      </w:r>
      <w:r>
        <w:rPr>
          <w:rFonts w:ascii="Arial" w:hAnsi="Arial" w:hint="eastAsia"/>
          <w:b/>
          <w:noProof/>
          <w:sz w:val="24"/>
          <w:lang w:eastAsia="zh-CN"/>
        </w:rPr>
        <w:t>China</w:t>
      </w:r>
      <w:r w:rsidR="00552485" w:rsidRPr="001E01F0">
        <w:rPr>
          <w:rFonts w:ascii="Arial" w:hAnsi="Arial" w:cs="Arial"/>
          <w:b/>
          <w:noProof/>
          <w:sz w:val="24"/>
          <w:szCs w:val="24"/>
        </w:rPr>
        <w:t xml:space="preserve">, </w:t>
      </w:r>
      <w:r>
        <w:rPr>
          <w:rFonts w:ascii="Arial" w:hAnsi="Arial" w:cs="Arial" w:hint="eastAsia"/>
          <w:b/>
          <w:bCs/>
          <w:sz w:val="24"/>
          <w:szCs w:val="24"/>
          <w:lang w:eastAsia="zh-CN"/>
        </w:rPr>
        <w:t>13</w:t>
      </w:r>
      <w:r w:rsidR="00552485" w:rsidRPr="00E7731B">
        <w:rPr>
          <w:rFonts w:ascii="Arial" w:hAnsi="Arial" w:cs="Arial"/>
          <w:b/>
          <w:bCs/>
          <w:sz w:val="24"/>
          <w:szCs w:val="24"/>
          <w:vertAlign w:val="superscript"/>
        </w:rPr>
        <w:t>th</w:t>
      </w:r>
      <w:r w:rsidR="00552485" w:rsidRPr="00E7731B">
        <w:rPr>
          <w:rFonts w:ascii="Arial" w:hAnsi="Arial" w:cs="Arial"/>
          <w:b/>
          <w:bCs/>
          <w:sz w:val="24"/>
          <w:szCs w:val="24"/>
        </w:rPr>
        <w:t xml:space="preserve"> – </w:t>
      </w:r>
      <w:r>
        <w:rPr>
          <w:rFonts w:ascii="Arial" w:hAnsi="Arial" w:cs="Arial" w:hint="eastAsia"/>
          <w:b/>
          <w:bCs/>
          <w:sz w:val="24"/>
          <w:szCs w:val="24"/>
          <w:lang w:eastAsia="zh-CN"/>
        </w:rPr>
        <w:t>17</w:t>
      </w:r>
      <w:r w:rsidR="00552485" w:rsidRPr="00E7731B">
        <w:rPr>
          <w:rFonts w:ascii="Arial" w:hAnsi="Arial" w:cs="Arial"/>
          <w:b/>
          <w:bCs/>
          <w:sz w:val="24"/>
          <w:szCs w:val="24"/>
          <w:vertAlign w:val="superscript"/>
        </w:rPr>
        <w:t>t</w:t>
      </w:r>
      <w:r w:rsidR="00552485">
        <w:rPr>
          <w:rFonts w:ascii="Arial" w:hAnsi="Arial" w:cs="Arial"/>
          <w:b/>
          <w:bCs/>
          <w:sz w:val="24"/>
          <w:szCs w:val="24"/>
          <w:vertAlign w:val="superscript"/>
        </w:rPr>
        <w:t>h</w:t>
      </w:r>
      <w:r w:rsidR="00552485" w:rsidRPr="00FD7B45">
        <w:rPr>
          <w:rFonts w:ascii="Arial" w:hAnsi="Arial"/>
          <w:b/>
          <w:noProof/>
          <w:sz w:val="24"/>
        </w:rPr>
        <w:t xml:space="preserve"> </w:t>
      </w:r>
      <w:r>
        <w:rPr>
          <w:rFonts w:ascii="Arial" w:hAnsi="Arial" w:hint="eastAsia"/>
          <w:b/>
          <w:noProof/>
          <w:sz w:val="24"/>
          <w:lang w:eastAsia="zh-CN"/>
        </w:rPr>
        <w:t>October</w:t>
      </w:r>
      <w:r w:rsidR="00552485" w:rsidRPr="00FD7B45">
        <w:rPr>
          <w:rFonts w:ascii="Arial" w:hAnsi="Arial"/>
          <w:b/>
          <w:noProof/>
          <w:sz w:val="24"/>
        </w:rPr>
        <w:t xml:space="preserve"> 2025</w:t>
      </w:r>
      <w:r w:rsidR="00552485">
        <w:rPr>
          <w:rFonts w:ascii="Arial" w:hAnsi="Arial"/>
          <w:b/>
          <w:noProof/>
          <w:sz w:val="24"/>
        </w:rPr>
        <w:tab/>
      </w:r>
    </w:p>
    <w:p w14:paraId="2A03889C" w14:textId="7304953A"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64F97">
        <w:rPr>
          <w:rFonts w:ascii="Arial" w:hAnsi="Arial" w:cs="Arial" w:hint="eastAsia"/>
          <w:b/>
          <w:bCs/>
          <w:lang w:eastAsia="zh-CN"/>
        </w:rPr>
        <w:t>China Telecom</w:t>
      </w:r>
    </w:p>
    <w:p w14:paraId="649CA103" w14:textId="74302446" w:rsidR="00CD2478" w:rsidRDefault="00CD2478" w:rsidP="00CD2478">
      <w:pPr>
        <w:spacing w:after="120"/>
        <w:ind w:left="1985" w:hanging="1985"/>
        <w:rPr>
          <w:rFonts w:ascii="Arial" w:hAnsi="Arial" w:cs="Arial"/>
          <w:b/>
          <w:bCs/>
          <w:lang w:eastAsia="zh-CN"/>
        </w:rPr>
      </w:pPr>
      <w:r w:rsidRPr="3FE5F73C">
        <w:rPr>
          <w:rFonts w:ascii="Arial" w:hAnsi="Arial" w:cs="Arial"/>
          <w:b/>
          <w:bCs/>
        </w:rPr>
        <w:t>Title:</w:t>
      </w:r>
      <w:r>
        <w:tab/>
      </w:r>
      <w:r w:rsidR="003C036C" w:rsidRPr="3FE5F73C">
        <w:rPr>
          <w:rFonts w:ascii="Arial" w:hAnsi="Arial" w:cs="Arial"/>
          <w:b/>
          <w:bCs/>
        </w:rPr>
        <w:t xml:space="preserve">New </w:t>
      </w:r>
      <w:r w:rsidR="00D61026" w:rsidRPr="3FE5F73C">
        <w:rPr>
          <w:rFonts w:ascii="Arial" w:hAnsi="Arial" w:cs="Arial"/>
          <w:b/>
          <w:bCs/>
        </w:rPr>
        <w:t xml:space="preserve">solution </w:t>
      </w:r>
      <w:r w:rsidR="007E455E" w:rsidRPr="00962196">
        <w:rPr>
          <w:rFonts w:ascii="Arial" w:hAnsi="Arial" w:cs="Arial"/>
          <w:b/>
          <w:bCs/>
        </w:rPr>
        <w:t>for KI#</w:t>
      </w:r>
      <w:r w:rsidR="000A48E4">
        <w:rPr>
          <w:rFonts w:ascii="Arial" w:hAnsi="Arial" w:cs="Arial" w:hint="eastAsia"/>
          <w:b/>
          <w:bCs/>
          <w:lang w:eastAsia="zh-CN"/>
        </w:rPr>
        <w:t>1</w:t>
      </w:r>
      <w:r w:rsidR="007E455E" w:rsidRPr="00962196">
        <w:rPr>
          <w:rFonts w:ascii="Arial" w:hAnsi="Arial" w:cs="Arial"/>
          <w:b/>
          <w:bCs/>
        </w:rPr>
        <w:t xml:space="preserve"> </w:t>
      </w:r>
      <w:r w:rsidR="00D61026" w:rsidRPr="3FE5F73C">
        <w:rPr>
          <w:rFonts w:ascii="Arial" w:hAnsi="Arial" w:cs="Arial"/>
          <w:b/>
          <w:bCs/>
        </w:rPr>
        <w:t>o</w:t>
      </w:r>
      <w:r w:rsidR="5AEC62BE" w:rsidRPr="3FE5F73C">
        <w:rPr>
          <w:rFonts w:ascii="Arial" w:hAnsi="Arial" w:cs="Arial"/>
          <w:b/>
          <w:bCs/>
        </w:rPr>
        <w:t>n</w:t>
      </w:r>
      <w:r w:rsidR="00264F97">
        <w:rPr>
          <w:rFonts w:ascii="Arial" w:hAnsi="Arial" w:cs="Arial" w:hint="eastAsia"/>
          <w:b/>
          <w:bCs/>
          <w:lang w:eastAsia="zh-CN"/>
        </w:rPr>
        <w:t xml:space="preserve"> </w:t>
      </w:r>
      <w:r w:rsidR="002C3330">
        <w:rPr>
          <w:rFonts w:ascii="Arial" w:eastAsiaTheme="minorEastAsia" w:hAnsi="Arial" w:cs="Arial" w:hint="eastAsia"/>
          <w:b/>
          <w:bCs/>
          <w:lang w:eastAsia="zh-CN"/>
        </w:rPr>
        <w:t>AIML model storage and deployment on satellite</w:t>
      </w:r>
    </w:p>
    <w:p w14:paraId="67D9CFD9" w14:textId="2845AB55" w:rsidR="00CD2478" w:rsidRPr="00F83B45" w:rsidRDefault="00CD2478" w:rsidP="00CD2478">
      <w:pPr>
        <w:spacing w:after="120"/>
        <w:ind w:left="1985" w:hanging="1985"/>
        <w:rPr>
          <w:rFonts w:ascii="Arial" w:hAnsi="Arial" w:cs="Arial"/>
          <w:b/>
          <w:lang w:val="pt-BR"/>
        </w:rPr>
      </w:pPr>
      <w:r w:rsidRPr="00F83B45">
        <w:rPr>
          <w:rFonts w:ascii="Arial" w:hAnsi="Arial" w:cs="Arial"/>
          <w:b/>
          <w:lang w:val="pt-BR"/>
        </w:rPr>
        <w:t>Spec:</w:t>
      </w:r>
      <w:r w:rsidRPr="00F83B45">
        <w:rPr>
          <w:lang w:val="pt-BR"/>
        </w:rPr>
        <w:tab/>
      </w:r>
      <w:r w:rsidRPr="00F83B45">
        <w:rPr>
          <w:rFonts w:ascii="Arial" w:hAnsi="Arial" w:cs="Arial"/>
          <w:b/>
          <w:lang w:val="pt-BR"/>
        </w:rPr>
        <w:t xml:space="preserve">3GPP </w:t>
      </w:r>
      <w:r w:rsidR="00FF10A4" w:rsidRPr="00F83B45">
        <w:rPr>
          <w:rFonts w:ascii="Arial" w:hAnsi="Arial" w:cs="Arial"/>
          <w:b/>
          <w:lang w:val="pt-BR"/>
        </w:rPr>
        <w:t>TR 23.700-</w:t>
      </w:r>
      <w:r w:rsidR="000D4DD7">
        <w:rPr>
          <w:rFonts w:ascii="Arial" w:hAnsi="Arial" w:cs="Arial" w:hint="eastAsia"/>
          <w:b/>
          <w:lang w:val="pt-BR" w:eastAsia="zh-CN"/>
        </w:rPr>
        <w:t>002</w:t>
      </w:r>
      <w:r w:rsidR="00FF10A4" w:rsidRPr="00F83B45">
        <w:rPr>
          <w:rFonts w:ascii="Arial" w:hAnsi="Arial" w:cs="Arial"/>
          <w:b/>
          <w:lang w:val="pt-BR"/>
        </w:rPr>
        <w:t xml:space="preserve"> </w:t>
      </w:r>
      <w:r w:rsidR="00B4689C" w:rsidRPr="00F83B45">
        <w:rPr>
          <w:rFonts w:ascii="Arial" w:hAnsi="Arial" w:cs="Arial"/>
          <w:b/>
          <w:lang w:val="pt-BR"/>
        </w:rPr>
        <w:t>v0.</w:t>
      </w:r>
      <w:r w:rsidR="000D4DD7">
        <w:rPr>
          <w:rFonts w:ascii="Arial" w:hAnsi="Arial" w:cs="Arial" w:hint="eastAsia"/>
          <w:b/>
          <w:lang w:val="pt-BR" w:eastAsia="zh-CN"/>
        </w:rPr>
        <w:t>1</w:t>
      </w:r>
      <w:r w:rsidR="00B4689C" w:rsidRPr="00F83B45">
        <w:rPr>
          <w:rFonts w:ascii="Arial" w:hAnsi="Arial" w:cs="Arial"/>
          <w:b/>
          <w:lang w:val="pt-BR"/>
        </w:rPr>
        <w:t>.0</w:t>
      </w:r>
    </w:p>
    <w:p w14:paraId="34B22989" w14:textId="3A573996" w:rsidR="00A70396" w:rsidRPr="001742DC" w:rsidRDefault="00A70396" w:rsidP="00A70396">
      <w:pPr>
        <w:spacing w:after="120"/>
        <w:ind w:left="1985" w:hanging="1985"/>
        <w:rPr>
          <w:rFonts w:ascii="Arial" w:hAnsi="Arial" w:cs="Arial"/>
          <w:b/>
          <w:bCs/>
          <w:lang w:val="pt-BR" w:eastAsia="zh-CN"/>
        </w:rPr>
      </w:pPr>
      <w:r w:rsidRPr="001742DC">
        <w:rPr>
          <w:rFonts w:ascii="Arial" w:hAnsi="Arial" w:cs="Arial"/>
          <w:b/>
          <w:bCs/>
          <w:lang w:val="pt-BR"/>
        </w:rPr>
        <w:t>Agenda item:</w:t>
      </w:r>
      <w:r w:rsidRPr="001742DC">
        <w:rPr>
          <w:rFonts w:ascii="Arial" w:hAnsi="Arial" w:cs="Arial"/>
          <w:b/>
          <w:bCs/>
          <w:lang w:val="pt-BR"/>
        </w:rPr>
        <w:tab/>
        <w:t>9.</w:t>
      </w:r>
      <w:r w:rsidR="00264F97">
        <w:rPr>
          <w:rFonts w:ascii="Arial" w:hAnsi="Arial" w:cs="Arial" w:hint="eastAsia"/>
          <w:b/>
          <w:bCs/>
          <w:lang w:val="pt-BR" w:eastAsia="zh-CN"/>
        </w:rPr>
        <w:t>12</w:t>
      </w:r>
    </w:p>
    <w:p w14:paraId="31F03839"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67A9B92C" w14:textId="59924E1C" w:rsidR="00A70396" w:rsidRPr="00962196" w:rsidRDefault="00A70396" w:rsidP="00A70396">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r>
      <w:r w:rsidR="00264F97">
        <w:rPr>
          <w:rFonts w:ascii="Arial" w:hAnsi="Arial" w:cs="Arial" w:hint="eastAsia"/>
          <w:b/>
          <w:bCs/>
          <w:lang w:eastAsia="zh-CN"/>
        </w:rPr>
        <w:t>Zhou Zhe</w:t>
      </w:r>
      <w:r w:rsidRPr="00962196">
        <w:rPr>
          <w:rFonts w:ascii="Arial" w:hAnsi="Arial" w:cs="Arial"/>
          <w:b/>
          <w:bCs/>
        </w:rPr>
        <w:t xml:space="preserve"> &lt;</w:t>
      </w:r>
      <w:r w:rsidR="00264F97">
        <w:rPr>
          <w:rFonts w:ascii="Arial" w:hAnsi="Arial" w:cs="Arial" w:hint="eastAsia"/>
          <w:b/>
          <w:bCs/>
          <w:lang w:eastAsia="zh-CN"/>
        </w:rPr>
        <w:t>zhouz11</w:t>
      </w:r>
      <w:r w:rsidRPr="00962196">
        <w:rPr>
          <w:rFonts w:ascii="Arial" w:hAnsi="Arial" w:cs="Arial"/>
          <w:b/>
          <w:bCs/>
        </w:rPr>
        <w:t>@</w:t>
      </w:r>
      <w:r w:rsidR="00264F97">
        <w:rPr>
          <w:rFonts w:ascii="Arial" w:hAnsi="Arial" w:cs="Arial" w:hint="eastAsia"/>
          <w:b/>
          <w:bCs/>
          <w:lang w:eastAsia="zh-CN"/>
        </w:rPr>
        <w:t>chinatelecom.cn</w:t>
      </w:r>
      <w:r w:rsidRPr="00962196">
        <w:rPr>
          <w:rFonts w:ascii="Arial" w:hAnsi="Arial" w:cs="Arial"/>
          <w:b/>
          <w:bCs/>
        </w:rPr>
        <w:t>&gt;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2C87CFD3" w14:textId="28454C02" w:rsidR="00E3234B" w:rsidRDefault="00E3234B" w:rsidP="00882ECD">
      <w:pPr>
        <w:rPr>
          <w:lang w:eastAsia="zh-CN"/>
        </w:rPr>
      </w:pPr>
      <w:r>
        <w:rPr>
          <w:rFonts w:hint="eastAsia"/>
          <w:lang w:eastAsia="zh-CN"/>
        </w:rPr>
        <w:t xml:space="preserve">Application enabled layer could enhance AIML service by deploying models on satellites, thereby reducing </w:t>
      </w:r>
      <w:r w:rsidR="00AA59EF">
        <w:rPr>
          <w:rFonts w:hint="eastAsia"/>
          <w:lang w:eastAsia="zh-CN"/>
        </w:rPr>
        <w:t>data transmission burden and latency. It is necessary to study how to deploy AIMLE on satellite and how to storage AIML models on satellite for AIMLE service. Thus, TR 23.700-02 v0.1.0 identifies the following  key issue to be addressed:</w:t>
      </w:r>
    </w:p>
    <w:p w14:paraId="5DD2C931" w14:textId="2E00AC86" w:rsidR="00AA59EF" w:rsidRDefault="00AA59EF" w:rsidP="00882ECD">
      <w:pPr>
        <w:rPr>
          <w:lang w:eastAsia="zh-CN"/>
        </w:rPr>
      </w:pPr>
      <w:r w:rsidRPr="00066D07">
        <w:rPr>
          <w:i/>
          <w:iCs/>
          <w:lang w:eastAsia="zh-CN"/>
        </w:rPr>
        <w:t>Key issue #</w:t>
      </w:r>
      <w:r w:rsidR="000A48E4">
        <w:rPr>
          <w:rFonts w:hint="eastAsia"/>
          <w:i/>
          <w:iCs/>
          <w:lang w:eastAsia="zh-CN"/>
        </w:rPr>
        <w:t>1</w:t>
      </w:r>
      <w:r w:rsidRPr="00066D07">
        <w:rPr>
          <w:i/>
          <w:iCs/>
          <w:lang w:eastAsia="zh-CN"/>
        </w:rPr>
        <w:t>:</w:t>
      </w:r>
      <w:r>
        <w:rPr>
          <w:rFonts w:hint="eastAsia"/>
          <w:i/>
          <w:iCs/>
          <w:lang w:eastAsia="zh-CN"/>
        </w:rPr>
        <w:t xml:space="preserve"> </w:t>
      </w:r>
      <w:r w:rsidRPr="00AA59EF">
        <w:rPr>
          <w:i/>
          <w:iCs/>
          <w:lang w:eastAsia="zh-CN"/>
        </w:rPr>
        <w:t>AIML model storage and deployed on satellite</w:t>
      </w:r>
    </w:p>
    <w:p w14:paraId="1A5FD63F" w14:textId="14D415CF" w:rsidR="00AA59EF" w:rsidRPr="00C3559D" w:rsidRDefault="00AA59EF" w:rsidP="00882ECD">
      <w:pPr>
        <w:rPr>
          <w:lang w:eastAsia="zh-CN"/>
        </w:rPr>
      </w:pPr>
      <w:r>
        <w:rPr>
          <w:rFonts w:hint="eastAsia"/>
          <w:lang w:eastAsia="zh-CN"/>
        </w:rPr>
        <w:t xml:space="preserve">This paper proposes a new solution on AIMLE and AIML models deployment on satellite, performing data processing and interference based on collected remote data, to improve AIMLE information and analysis data transmission. </w:t>
      </w:r>
      <w:r w:rsidR="000C1F96">
        <w:rPr>
          <w:rFonts w:hint="eastAsia"/>
          <w:lang w:eastAsia="zh-CN"/>
        </w:rPr>
        <w:t xml:space="preserve">AIMLE </w:t>
      </w:r>
      <w:r w:rsidR="00C3559D">
        <w:rPr>
          <w:rFonts w:hint="eastAsia"/>
          <w:lang w:eastAsia="zh-CN"/>
        </w:rPr>
        <w:t>on board</w:t>
      </w:r>
      <w:r w:rsidR="000C1F96">
        <w:rPr>
          <w:rFonts w:hint="eastAsia"/>
          <w:lang w:eastAsia="zh-CN"/>
        </w:rPr>
        <w:t xml:space="preserve"> obtain</w:t>
      </w:r>
      <w:r w:rsidR="00C3559D">
        <w:rPr>
          <w:rFonts w:hint="eastAsia"/>
          <w:lang w:eastAsia="zh-CN"/>
        </w:rPr>
        <w:t>s</w:t>
      </w:r>
      <w:r w:rsidR="000C1F96">
        <w:rPr>
          <w:rFonts w:hint="eastAsia"/>
          <w:lang w:eastAsia="zh-CN"/>
        </w:rPr>
        <w:t xml:space="preserve"> remote data in </w:t>
      </w:r>
      <w:r w:rsidR="009B6F3C">
        <w:rPr>
          <w:rFonts w:hint="eastAsia"/>
          <w:lang w:eastAsia="zh-CN"/>
        </w:rPr>
        <w:t xml:space="preserve">a certain area via satellite as required by </w:t>
      </w:r>
      <w:r w:rsidR="00C3559D">
        <w:rPr>
          <w:rFonts w:hint="eastAsia"/>
          <w:lang w:eastAsia="zh-CN"/>
        </w:rPr>
        <w:t>data consumer</w:t>
      </w:r>
      <w:r w:rsidR="009B6F3C">
        <w:rPr>
          <w:rFonts w:hint="eastAsia"/>
          <w:lang w:eastAsia="zh-CN"/>
        </w:rPr>
        <w:t xml:space="preserve">. </w:t>
      </w:r>
      <w:r w:rsidR="00C3559D">
        <w:rPr>
          <w:rFonts w:hint="eastAsia"/>
          <w:lang w:eastAsia="zh-CN"/>
        </w:rPr>
        <w:t xml:space="preserve">With AIMLE entities and AIML models deployed on satellite, AIMLE server provides simple analysis service based on the remote data directly from satellite. The analysis data and result could be transmitted to the data consumer </w:t>
      </w:r>
      <w:r w:rsidR="00C3559D">
        <w:rPr>
          <w:lang w:eastAsia="zh-CN"/>
        </w:rPr>
        <w:t xml:space="preserve">on </w:t>
      </w:r>
      <w:r w:rsidR="00C3559D">
        <w:rPr>
          <w:rFonts w:hint="eastAsia"/>
          <w:lang w:eastAsia="zh-CN"/>
        </w:rPr>
        <w:t>the ground via feeder links.</w:t>
      </w:r>
    </w:p>
    <w:p w14:paraId="07C3F7DE" w14:textId="3CA6FC1D"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3F531E2F" w:rsidR="006C7263" w:rsidRPr="006523E3" w:rsidRDefault="000A45ED" w:rsidP="006523E3">
      <w:pPr>
        <w:rPr>
          <w:lang w:val="en-US"/>
        </w:rPr>
      </w:pPr>
      <w:r>
        <w:rPr>
          <w:noProof/>
          <w:lang w:val="en-CA"/>
        </w:rPr>
        <w:t xml:space="preserve">To support </w:t>
      </w:r>
      <w:r w:rsidR="00C3559D" w:rsidRPr="00C3559D">
        <w:rPr>
          <w:noProof/>
          <w:lang w:val="en-CA"/>
        </w:rPr>
        <w:t>AIML model storage and deployment on satellite</w:t>
      </w:r>
      <w:r>
        <w:rPr>
          <w:noProof/>
          <w:lang w:val="en-CA"/>
        </w:rPr>
        <w:t>.</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6C1BB24B" w14:textId="2F34AB99" w:rsidR="00CB7007" w:rsidRPr="00962196" w:rsidRDefault="00CB7007" w:rsidP="00CB7007">
      <w:pPr>
        <w:pStyle w:val="CRCoverPage"/>
        <w:rPr>
          <w:rFonts w:ascii="Times New Roman" w:hAnsi="Times New Roman"/>
        </w:rPr>
      </w:pPr>
      <w:r w:rsidRPr="00962196">
        <w:rPr>
          <w:rFonts w:ascii="Times New Roman" w:hAnsi="Times New Roman"/>
        </w:rPr>
        <w:t xml:space="preserve">This </w:t>
      </w:r>
      <w:r w:rsidRPr="00845621">
        <w:rPr>
          <w:rFonts w:ascii="Times New Roman" w:hAnsi="Times New Roman"/>
        </w:rPr>
        <w:t xml:space="preserve">paper proposes solution on </w:t>
      </w:r>
      <w:r w:rsidR="00BA38A4" w:rsidRPr="00C3559D">
        <w:rPr>
          <w:noProof/>
          <w:lang w:val="en-CA"/>
        </w:rPr>
        <w:t>AIML model storage and deployment on satellite</w:t>
      </w:r>
      <w:r w:rsidR="00BA38A4">
        <w:rPr>
          <w:noProof/>
          <w:lang w:val="en-CA"/>
        </w:rPr>
        <w:t>.</w:t>
      </w:r>
      <w:r w:rsidRPr="00845621">
        <w:rPr>
          <w:rFonts w:ascii="Times New Roman" w:hAnsi="Times New Roman"/>
        </w:rPr>
        <w:t>.</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12A7CAB3" w:rsidR="00DA3403" w:rsidRDefault="00D658A3" w:rsidP="00CD2478">
      <w:pPr>
        <w:rPr>
          <w:noProof/>
          <w:lang w:val="en-US"/>
        </w:rPr>
      </w:pPr>
      <w:r w:rsidRPr="00D658A3">
        <w:rPr>
          <w:noProof/>
          <w:lang w:val="en-US"/>
        </w:rPr>
        <w:t>It is proposed to agree the following changes to 3GPP</w:t>
      </w:r>
      <w:r w:rsidR="008D6D9C" w:rsidRPr="005968F7">
        <w:t> </w:t>
      </w:r>
      <w:r w:rsidRPr="00D658A3">
        <w:rPr>
          <w:noProof/>
          <w:lang w:val="en-US"/>
        </w:rPr>
        <w:t>T</w:t>
      </w:r>
      <w:r w:rsidR="00944630">
        <w:rPr>
          <w:noProof/>
          <w:lang w:val="en-US"/>
        </w:rPr>
        <w:t>R</w:t>
      </w:r>
      <w:r w:rsidR="008D6D9C" w:rsidRPr="005968F7">
        <w:t> </w:t>
      </w:r>
      <w:r w:rsidR="000D4DD7" w:rsidRPr="000D4DD7">
        <w:rPr>
          <w:noProof/>
          <w:lang w:val="en-US"/>
        </w:rPr>
        <w:t>23.700-002 v0.1.0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4C0B91D8" w14:textId="77777777" w:rsidR="00504324" w:rsidRPr="00DF68E2" w:rsidRDefault="00504324" w:rsidP="00504324">
      <w:pPr>
        <w:pStyle w:val="2"/>
        <w:rPr>
          <w:ins w:id="1" w:author="Zhou Zhe" w:date="2025-10-02T17:04:00Z" w16du:dateUtc="2025-10-02T09:04:00Z"/>
        </w:rPr>
      </w:pPr>
      <w:ins w:id="2" w:author="Zhou Zhe" w:date="2025-10-02T17:04:00Z" w16du:dateUtc="2025-10-02T09:04:00Z">
        <w:r>
          <w:rPr>
            <w:rFonts w:hint="eastAsia"/>
            <w:lang w:eastAsia="zh-CN"/>
          </w:rPr>
          <w:t>5.X</w:t>
        </w:r>
        <w:r w:rsidRPr="00962196">
          <w:tab/>
          <w:t>Solution#</w:t>
        </w:r>
        <w:r>
          <w:rPr>
            <w:rFonts w:hint="eastAsia"/>
            <w:lang w:eastAsia="zh-CN"/>
          </w:rPr>
          <w:t>X</w:t>
        </w:r>
        <w:r w:rsidRPr="00962196">
          <w:t xml:space="preserve">: </w:t>
        </w:r>
        <w:r w:rsidRPr="00DF68E2">
          <w:rPr>
            <w:rFonts w:eastAsiaTheme="minorEastAsia" w:cs="Arial" w:hint="eastAsia"/>
            <w:lang w:eastAsia="zh-CN"/>
          </w:rPr>
          <w:t>AIML model storage and deployment on satellite</w:t>
        </w:r>
      </w:ins>
    </w:p>
    <w:p w14:paraId="72E6F00F" w14:textId="77777777" w:rsidR="00504324" w:rsidRDefault="00504324" w:rsidP="00504324">
      <w:pPr>
        <w:pStyle w:val="3"/>
        <w:rPr>
          <w:ins w:id="3" w:author="Zhou Zhe" w:date="2025-10-02T17:04:00Z" w16du:dateUtc="2025-10-02T09:04:00Z"/>
        </w:rPr>
      </w:pPr>
      <w:ins w:id="4" w:author="Zhou Zhe" w:date="2025-10-02T17:04:00Z" w16du:dateUtc="2025-10-02T09:04:00Z">
        <w:r>
          <w:rPr>
            <w:rFonts w:hint="eastAsia"/>
            <w:lang w:eastAsia="zh-CN"/>
          </w:rPr>
          <w:t>5.X.1</w:t>
        </w:r>
        <w:r w:rsidRPr="00962196">
          <w:tab/>
          <w:t>Solution Description</w:t>
        </w:r>
      </w:ins>
    </w:p>
    <w:p w14:paraId="209456DA" w14:textId="77777777" w:rsidR="00504324" w:rsidRDefault="00504324" w:rsidP="00504324">
      <w:pPr>
        <w:rPr>
          <w:ins w:id="5" w:author="Zhou Zhe" w:date="2025-10-02T17:04:00Z" w16du:dateUtc="2025-10-02T09:04:00Z"/>
          <w:lang w:eastAsia="zh-CN"/>
        </w:rPr>
      </w:pPr>
      <w:ins w:id="6" w:author="Zhou Zhe" w:date="2025-10-02T17:04:00Z" w16du:dateUtc="2025-10-02T09:04:00Z">
        <w:r>
          <w:rPr>
            <w:rFonts w:hint="eastAsia"/>
            <w:lang w:eastAsia="zh-CN"/>
          </w:rPr>
          <w:t>This solution proposes to address the following open issues in KI#1</w:t>
        </w:r>
      </w:ins>
    </w:p>
    <w:p w14:paraId="75D4B625" w14:textId="77777777" w:rsidR="00504324" w:rsidRDefault="00504324" w:rsidP="00504324">
      <w:pPr>
        <w:pStyle w:val="B1"/>
        <w:rPr>
          <w:ins w:id="7" w:author="Zhou Zhe" w:date="2025-10-02T17:04:00Z" w16du:dateUtc="2025-10-02T09:04:00Z"/>
          <w:lang w:eastAsia="zh-CN"/>
        </w:rPr>
      </w:pPr>
      <w:ins w:id="8" w:author="Zhou Zhe" w:date="2025-10-02T17:04:00Z" w16du:dateUtc="2025-10-02T09:04:00Z">
        <w:r>
          <w:rPr>
            <w:rFonts w:hint="eastAsia"/>
            <w:lang w:eastAsia="zh-CN"/>
          </w:rPr>
          <w:t>-</w:t>
        </w:r>
        <w:r>
          <w:rPr>
            <w:lang w:eastAsia="zh-CN"/>
          </w:rPr>
          <w:tab/>
          <w:t xml:space="preserve">Investigate different deployment options for AIMLAPP when AIML models are deployed on board satellite. Investigate different deployment options for AIMLAPP when AIML models are deployed on satellite and study whether/how to deploy AIMLE on satelllite (e.g. ML repository/ADAES on satellite to perform data processing/interference based on collected remote data). </w:t>
        </w:r>
      </w:ins>
    </w:p>
    <w:p w14:paraId="7C5C982F" w14:textId="77777777" w:rsidR="00504324" w:rsidRDefault="00504324" w:rsidP="00504324">
      <w:pPr>
        <w:pStyle w:val="B1"/>
        <w:rPr>
          <w:ins w:id="9" w:author="Zhou Zhe" w:date="2025-10-02T17:04:00Z" w16du:dateUtc="2025-10-02T09:04:00Z"/>
          <w:lang w:eastAsia="zh-CN"/>
        </w:rPr>
      </w:pPr>
      <w:ins w:id="10" w:author="Zhou Zhe" w:date="2025-10-02T17:04:00Z" w16du:dateUtc="2025-10-02T09:04:00Z">
        <w:r>
          <w:rPr>
            <w:rFonts w:hint="eastAsia"/>
            <w:lang w:eastAsia="zh-CN"/>
          </w:rPr>
          <w:t>-</w:t>
        </w:r>
        <w:r>
          <w:rPr>
            <w:lang w:eastAsia="zh-CN"/>
          </w:rPr>
          <w:tab/>
          <w:t>Whether/how could AIML model discovery and storage be optimized.Whether/how to storage AIML models for AIMLE (e.g. Light weight models storaged on remote sensing satellite to process collected remote data, Model transmission and sharing between satellites and terrestrial network).</w:t>
        </w:r>
      </w:ins>
    </w:p>
    <w:p w14:paraId="07472EE6" w14:textId="77777777" w:rsidR="00504324" w:rsidRDefault="00504324" w:rsidP="00504324">
      <w:pPr>
        <w:pStyle w:val="4"/>
        <w:rPr>
          <w:ins w:id="11" w:author="Zhou Zhe" w:date="2025-10-02T17:04:00Z" w16du:dateUtc="2025-10-02T09:04:00Z"/>
          <w:lang w:eastAsia="zh-CN"/>
        </w:rPr>
      </w:pPr>
      <w:ins w:id="12" w:author="Zhou Zhe" w:date="2025-10-02T17:04:00Z" w16du:dateUtc="2025-10-02T09:04:00Z">
        <w:r>
          <w:rPr>
            <w:rFonts w:hint="eastAsia"/>
            <w:lang w:eastAsia="zh-CN"/>
          </w:rPr>
          <w:lastRenderedPageBreak/>
          <w:t>5.X.1.1 General</w:t>
        </w:r>
      </w:ins>
    </w:p>
    <w:p w14:paraId="50DEEFB7" w14:textId="77777777" w:rsidR="00504324" w:rsidRDefault="00504324" w:rsidP="00504324">
      <w:pPr>
        <w:pStyle w:val="B1"/>
        <w:jc w:val="center"/>
        <w:rPr>
          <w:ins w:id="13" w:author="Zhou Zhe" w:date="2025-10-02T17:04:00Z" w16du:dateUtc="2025-10-02T09:04:00Z"/>
        </w:rPr>
      </w:pPr>
      <w:ins w:id="14" w:author="Zhou Zhe" w:date="2025-10-02T17:04:00Z" w16du:dateUtc="2025-10-02T09:04:00Z">
        <w:r w:rsidRPr="00F477AF">
          <w:object w:dxaOrig="14508" w:dyaOrig="7092" w14:anchorId="11DA6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228.6pt" o:ole="">
              <v:imagedata r:id="rId11" o:title=""/>
            </v:shape>
            <o:OLEObject Type="Embed" ProgID="Visio.Drawing.15" ShapeID="_x0000_i1025" DrawAspect="Content" ObjectID="_1820930212" r:id="rId12"/>
          </w:object>
        </w:r>
      </w:ins>
    </w:p>
    <w:p w14:paraId="139F283C" w14:textId="77777777" w:rsidR="00504324" w:rsidRPr="00C53BF2" w:rsidRDefault="00504324" w:rsidP="00504324">
      <w:pPr>
        <w:pStyle w:val="B1"/>
        <w:jc w:val="center"/>
        <w:rPr>
          <w:ins w:id="15" w:author="Zhou Zhe" w:date="2025-10-02T17:04:00Z" w16du:dateUtc="2025-10-02T09:04:00Z"/>
          <w:b/>
          <w:bCs/>
          <w:lang w:eastAsia="zh-CN"/>
        </w:rPr>
      </w:pPr>
      <w:ins w:id="16" w:author="Zhou Zhe" w:date="2025-10-02T17:04:00Z" w16du:dateUtc="2025-10-02T09:04:00Z">
        <w:r w:rsidRPr="00C53BF2">
          <w:rPr>
            <w:b/>
            <w:bCs/>
            <w:lang w:eastAsia="zh-CN"/>
          </w:rPr>
          <w:t xml:space="preserve">Figure </w:t>
        </w:r>
        <w:r w:rsidRPr="00C53BF2">
          <w:rPr>
            <w:rFonts w:hint="eastAsia"/>
            <w:b/>
            <w:bCs/>
            <w:lang w:eastAsia="zh-CN"/>
          </w:rPr>
          <w:t>5.X.1.1</w:t>
        </w:r>
        <w:r w:rsidRPr="00C53BF2">
          <w:rPr>
            <w:b/>
            <w:bCs/>
            <w:lang w:eastAsia="zh-CN"/>
          </w:rPr>
          <w:t>-</w:t>
        </w:r>
        <w:r w:rsidRPr="00C53BF2">
          <w:rPr>
            <w:b/>
            <w:bCs/>
          </w:rPr>
          <w:t xml:space="preserve">1: satellite </w:t>
        </w:r>
        <w:r w:rsidRPr="00C53BF2">
          <w:rPr>
            <w:rFonts w:hint="eastAsia"/>
            <w:b/>
            <w:bCs/>
          </w:rPr>
          <w:t>AIML</w:t>
        </w:r>
        <w:r w:rsidRPr="00C53BF2">
          <w:rPr>
            <w:rFonts w:hint="eastAsia"/>
            <w:b/>
            <w:bCs/>
            <w:lang w:eastAsia="zh-CN"/>
          </w:rPr>
          <w:t>E</w:t>
        </w:r>
        <w:r w:rsidRPr="00C53BF2">
          <w:rPr>
            <w:b/>
            <w:bCs/>
            <w:lang w:eastAsia="zh-CN"/>
          </w:rPr>
          <w:t xml:space="preserve"> deployment</w:t>
        </w:r>
      </w:ins>
    </w:p>
    <w:p w14:paraId="5BD736B9" w14:textId="77777777" w:rsidR="00504324" w:rsidRDefault="00504324" w:rsidP="00504324">
      <w:pPr>
        <w:pStyle w:val="B1"/>
        <w:ind w:left="284" w:firstLine="0"/>
        <w:rPr>
          <w:ins w:id="17" w:author="Zhou Zhe" w:date="2025-10-02T17:04:00Z" w16du:dateUtc="2025-10-02T09:04:00Z"/>
          <w:lang w:eastAsia="zh-CN"/>
        </w:rPr>
      </w:pPr>
      <w:ins w:id="18" w:author="Zhou Zhe" w:date="2025-10-02T17:04:00Z" w16du:dateUtc="2025-10-02T09:04:00Z">
        <w:r>
          <w:rPr>
            <w:lang w:eastAsia="zh-CN"/>
          </w:rPr>
          <w:t xml:space="preserve">In this deployment option, ​​the​​ UE is on the ground or in the air (e.g., ​​a drone​​). The space AIMLE components (e.g., ​​the​​ AIMLE </w:t>
        </w:r>
        <w:r>
          <w:rPr>
            <w:rFonts w:hint="eastAsia"/>
            <w:lang w:eastAsia="zh-CN"/>
          </w:rPr>
          <w:t>client</w:t>
        </w:r>
        <w:r>
          <w:rPr>
            <w:lang w:eastAsia="zh-CN"/>
          </w:rPr>
          <w:t>) are deployed on ​​a​​ satellite. The RAN (e.g., gNB) can be deployed on ​​the​​ ground/sea (e.g., on a ship)</w:t>
        </w:r>
        <w:r>
          <w:rPr>
            <w:rFonts w:hint="eastAsia"/>
            <w:lang w:eastAsia="zh-CN"/>
          </w:rPr>
          <w:t>.</w:t>
        </w:r>
        <w:r>
          <w:rPr>
            <w:lang w:eastAsia="zh-CN"/>
          </w:rPr>
          <w:t xml:space="preserve"> The 5GS control plane functions (e.g., AMF, SMF) are deployed on the ground, ​​though they are not shown in the figure for simplicity​​. ​​The​​ satellite AIMLE </w:t>
        </w:r>
        <w:r>
          <w:rPr>
            <w:rFonts w:hint="eastAsia"/>
            <w:lang w:eastAsia="zh-CN"/>
          </w:rPr>
          <w:t>client</w:t>
        </w:r>
        <w:r>
          <w:rPr>
            <w:lang w:eastAsia="zh-CN"/>
          </w:rPr>
          <w:t xml:space="preserve"> are deployed on ​​the​​ satellite to handle data and information collected by ​​the​​ satellite.</w:t>
        </w:r>
      </w:ins>
    </w:p>
    <w:p w14:paraId="6A5B487F" w14:textId="77777777" w:rsidR="00504324" w:rsidRDefault="00504324" w:rsidP="00504324">
      <w:pPr>
        <w:pStyle w:val="B1"/>
        <w:ind w:left="284" w:firstLine="0"/>
        <w:rPr>
          <w:ins w:id="19" w:author="Zhou Zhe" w:date="2025-10-02T17:04:00Z" w16du:dateUtc="2025-10-02T09:04:00Z"/>
          <w:lang w:eastAsia="zh-CN"/>
        </w:rPr>
      </w:pPr>
      <w:ins w:id="20" w:author="Zhou Zhe" w:date="2025-10-02T17:04:00Z" w16du:dateUtc="2025-10-02T09:04:00Z">
        <w:r>
          <w:rPr>
            <w:rFonts w:hint="eastAsia"/>
            <w:lang w:eastAsia="zh-CN"/>
          </w:rPr>
          <w:t>The UE may request the AIMLE server on ground to discover AIMLE client for satellite access information analysis model traning. To satisfy such requirement, an AIMLE client is deployed on board to train the model by utilizing local data on the satellite.</w:t>
        </w:r>
      </w:ins>
    </w:p>
    <w:p w14:paraId="4AF9228D" w14:textId="77777777" w:rsidR="00504324" w:rsidRPr="00DF68E2" w:rsidRDefault="00504324" w:rsidP="00504324">
      <w:pPr>
        <w:pStyle w:val="B1"/>
        <w:ind w:left="284" w:firstLine="0"/>
        <w:rPr>
          <w:ins w:id="21" w:author="Zhou Zhe" w:date="2025-10-02T17:04:00Z" w16du:dateUtc="2025-10-02T09:04:00Z"/>
          <w:lang w:eastAsia="zh-CN"/>
        </w:rPr>
      </w:pPr>
      <w:ins w:id="22" w:author="Zhou Zhe" w:date="2025-10-02T17:04:00Z" w16du:dateUtc="2025-10-02T09:04:00Z">
        <w:r>
          <w:rPr>
            <w:rFonts w:hint="eastAsia"/>
            <w:lang w:eastAsia="zh-CN"/>
          </w:rPr>
          <w:t>When AIMLE server discovers an appropriate satellite AIMLE client, AIMLE server requests the satellite AIMLE client to attend model training and offers ML model information to the satellite AIMLE client.</w:t>
        </w:r>
      </w:ins>
    </w:p>
    <w:p w14:paraId="52AF6313" w14:textId="77777777" w:rsidR="00504324" w:rsidRDefault="00504324" w:rsidP="00504324">
      <w:pPr>
        <w:pStyle w:val="4"/>
        <w:rPr>
          <w:ins w:id="23" w:author="Zhou Zhe" w:date="2025-10-02T17:04:00Z" w16du:dateUtc="2025-10-02T09:04:00Z"/>
        </w:rPr>
      </w:pPr>
      <w:ins w:id="24" w:author="Zhou Zhe" w:date="2025-10-02T17:04:00Z" w16du:dateUtc="2025-10-02T09:04:00Z">
        <w:r>
          <w:rPr>
            <w:rFonts w:hint="eastAsia"/>
            <w:lang w:eastAsia="zh-CN"/>
          </w:rPr>
          <w:t>5.X.1.2</w:t>
        </w:r>
        <w:r w:rsidRPr="00962196">
          <w:tab/>
        </w:r>
        <w:r>
          <w:t>Procedure</w:t>
        </w:r>
      </w:ins>
    </w:p>
    <w:p w14:paraId="2D78A04D" w14:textId="77777777" w:rsidR="00504324" w:rsidRDefault="00504324" w:rsidP="00504324">
      <w:pPr>
        <w:jc w:val="center"/>
        <w:rPr>
          <w:ins w:id="25" w:author="Zhou Zhe" w:date="2025-10-02T17:04:00Z" w16du:dateUtc="2025-10-02T09:04:00Z"/>
        </w:rPr>
      </w:pPr>
      <w:ins w:id="26" w:author="Zhou Zhe" w:date="2025-10-02T17:04:00Z" w16du:dateUtc="2025-10-02T09:04:00Z">
        <w:r w:rsidRPr="00CE2DB8">
          <w:rPr>
            <w:rFonts w:hint="eastAsia"/>
          </w:rPr>
          <w:object w:dxaOrig="5364" w:dyaOrig="3804" w14:anchorId="035E19AC">
            <v:shape id="_x0000_i1026" type="#_x0000_t75" style="width:171pt;height:121.2pt" o:ole="">
              <v:imagedata r:id="rId13" o:title=""/>
            </v:shape>
            <o:OLEObject Type="Embed" ProgID="Visio.Drawing.15" ShapeID="_x0000_i1026" DrawAspect="Content" ObjectID="_1820930213" r:id="rId14"/>
          </w:object>
        </w:r>
      </w:ins>
    </w:p>
    <w:p w14:paraId="07AA7FFE" w14:textId="77777777" w:rsidR="00504324" w:rsidRPr="00DF68E2" w:rsidRDefault="00504324" w:rsidP="00504324">
      <w:pPr>
        <w:pStyle w:val="TF"/>
        <w:rPr>
          <w:ins w:id="27" w:author="Zhou Zhe" w:date="2025-10-02T17:04:00Z" w16du:dateUtc="2025-10-02T09:04:00Z"/>
          <w:rFonts w:ascii="Times New Roman" w:hAnsi="Times New Roman"/>
          <w:b w:val="0"/>
          <w:bCs/>
        </w:rPr>
      </w:pPr>
      <w:ins w:id="28" w:author="Zhou Zhe" w:date="2025-10-02T17:04:00Z" w16du:dateUtc="2025-10-02T09:04:00Z">
        <w:r w:rsidRPr="005968F7">
          <w:t>Figure </w:t>
        </w:r>
        <w:r>
          <w:rPr>
            <w:rFonts w:hint="eastAsia"/>
            <w:lang w:eastAsia="zh-CN"/>
          </w:rPr>
          <w:t>5</w:t>
        </w:r>
        <w:r>
          <w:t>.Y.1.</w:t>
        </w:r>
        <w:r>
          <w:rPr>
            <w:rFonts w:hint="eastAsia"/>
            <w:lang w:eastAsia="zh-CN"/>
          </w:rPr>
          <w:t>2</w:t>
        </w:r>
        <w:r w:rsidRPr="005968F7">
          <w:t>-</w:t>
        </w:r>
        <w:r w:rsidRPr="00504324">
          <w:t xml:space="preserve">1: </w:t>
        </w:r>
        <w:r w:rsidRPr="00504324">
          <w:rPr>
            <w:rFonts w:ascii="Times New Roman" w:hAnsi="Times New Roman"/>
            <w:lang w:eastAsia="zh-CN"/>
          </w:rPr>
          <w:t xml:space="preserve">Satellite AIMLE </w:t>
        </w:r>
        <w:r w:rsidRPr="00504324">
          <w:rPr>
            <w:rFonts w:ascii="Times New Roman" w:hAnsi="Times New Roman" w:hint="eastAsia"/>
            <w:lang w:eastAsia="zh-CN"/>
          </w:rPr>
          <w:t>client discovery</w:t>
        </w:r>
      </w:ins>
    </w:p>
    <w:p w14:paraId="32FCFAD5" w14:textId="77777777" w:rsidR="00504324" w:rsidRDefault="00504324" w:rsidP="00504324">
      <w:pPr>
        <w:rPr>
          <w:ins w:id="29" w:author="Zhou Zhe" w:date="2025-10-02T17:04:00Z" w16du:dateUtc="2025-10-02T09:04:00Z"/>
        </w:rPr>
      </w:pPr>
      <w:ins w:id="30" w:author="Zhou Zhe" w:date="2025-10-02T17:04:00Z" w16du:dateUtc="2025-10-02T09:04:00Z">
        <w:r>
          <w:t>Figure</w:t>
        </w:r>
        <w:r w:rsidRPr="005968F7">
          <w:t> </w:t>
        </w:r>
        <w:r>
          <w:rPr>
            <w:rFonts w:hint="eastAsia"/>
            <w:lang w:eastAsia="zh-CN"/>
          </w:rPr>
          <w:t>5</w:t>
        </w:r>
        <w:r>
          <w:t>.Y.1.</w:t>
        </w:r>
        <w:r>
          <w:rPr>
            <w:rFonts w:hint="eastAsia"/>
            <w:lang w:eastAsia="zh-CN"/>
          </w:rPr>
          <w:t>2</w:t>
        </w:r>
        <w:r>
          <w:t xml:space="preserve">-1 illustrates the procedure on </w:t>
        </w:r>
        <w:r>
          <w:rPr>
            <w:rFonts w:hint="eastAsia"/>
            <w:lang w:eastAsia="zh-CN"/>
          </w:rPr>
          <w:t>s</w:t>
        </w:r>
        <w:r w:rsidRPr="00066C86">
          <w:rPr>
            <w:lang w:eastAsia="zh-CN"/>
          </w:rPr>
          <w:t>atellite AIMLE client discovery</w:t>
        </w:r>
        <w:r>
          <w:t>. The corresponding procedure in detail is as follow:</w:t>
        </w:r>
      </w:ins>
    </w:p>
    <w:p w14:paraId="2E2F82C4" w14:textId="77777777" w:rsidR="00504324" w:rsidRDefault="00504324" w:rsidP="00504324">
      <w:pPr>
        <w:pStyle w:val="B1"/>
        <w:numPr>
          <w:ilvl w:val="0"/>
          <w:numId w:val="27"/>
        </w:numPr>
        <w:rPr>
          <w:ins w:id="31" w:author="Zhou Zhe" w:date="2025-10-02T17:04:00Z" w16du:dateUtc="2025-10-02T09:04:00Z"/>
        </w:rPr>
      </w:pPr>
      <w:ins w:id="32" w:author="Zhou Zhe" w:date="2025-10-02T17:04:00Z" w16du:dateUtc="2025-10-02T09:04:00Z">
        <w:r>
          <w:rPr>
            <w:rFonts w:hint="eastAsia"/>
            <w:lang w:eastAsia="zh-CN"/>
          </w:rPr>
          <w:t xml:space="preserve">In step 1, AIMLE service consumer requests a AIMLE server to perform AIMLE client discovery, as in TS 23.482 clause 8.8. In order to train a model analyzing satellite access information (e.g. satelllite access RAT and satellite access related QoS/QoE) and satisfy such a request from AIMLE service consumer, the AIMLE server needs to find an AIMLE client that may locally obtain satellite access related information. So the needed AIMLE client should support NTN technology and collect satellite access related RAT and QoS/QoE </w:t>
        </w:r>
        <w:r>
          <w:rPr>
            <w:rFonts w:hint="eastAsia"/>
            <w:lang w:eastAsia="zh-CN"/>
          </w:rPr>
          <w:lastRenderedPageBreak/>
          <w:t>information, and also handle the above information locally to train a model. To discover such type of AIMLE client, the request from AIMLE service consumer should include the elements to discribe AIMLE clients for satellite access analysis capability. The information of satellite access anaysis capability is specified in Table 5.X.1.3.1-1.</w:t>
        </w:r>
      </w:ins>
    </w:p>
    <w:p w14:paraId="6FB85452" w14:textId="77777777" w:rsidR="00504324" w:rsidRDefault="00504324" w:rsidP="00504324">
      <w:pPr>
        <w:pStyle w:val="B1"/>
        <w:numPr>
          <w:ilvl w:val="0"/>
          <w:numId w:val="27"/>
        </w:numPr>
        <w:rPr>
          <w:ins w:id="33" w:author="Zhou Zhe" w:date="2025-10-02T17:04:00Z" w16du:dateUtc="2025-10-02T09:04:00Z"/>
        </w:rPr>
      </w:pPr>
      <w:ins w:id="34" w:author="Zhou Zhe" w:date="2025-10-02T17:04:00Z" w16du:dateUtc="2025-10-02T09:04:00Z">
        <w:r>
          <w:rPr>
            <w:rFonts w:hint="eastAsia"/>
            <w:lang w:eastAsia="zh-CN"/>
          </w:rPr>
          <w:t>The AIMLE server performs authentication and authorization as in TS 23.482 clause 8.8. if the requestor is authorized, the AIMLE server performs the AIMLE clients discovery as in TS 23.482 clause 8.8</w:t>
        </w:r>
      </w:ins>
    </w:p>
    <w:p w14:paraId="0D87B3B2" w14:textId="77777777" w:rsidR="00504324" w:rsidRDefault="00504324" w:rsidP="00504324">
      <w:pPr>
        <w:pStyle w:val="B1"/>
        <w:numPr>
          <w:ilvl w:val="0"/>
          <w:numId w:val="27"/>
        </w:numPr>
        <w:rPr>
          <w:ins w:id="35" w:author="Zhou Zhe" w:date="2025-10-02T17:04:00Z" w16du:dateUtc="2025-10-02T09:04:00Z"/>
        </w:rPr>
      </w:pPr>
      <w:ins w:id="36" w:author="Zhou Zhe" w:date="2025-10-02T17:04:00Z" w16du:dateUtc="2025-10-02T09:04:00Z">
        <w:r>
          <w:rPr>
            <w:rFonts w:hint="eastAsia"/>
            <w:lang w:eastAsia="zh-CN"/>
          </w:rPr>
          <w:t>The AIMLE server sends an AIMLE client discovery response as in TS 23.482 clause 8.8.</w:t>
        </w:r>
      </w:ins>
    </w:p>
    <w:p w14:paraId="2A056857" w14:textId="77777777" w:rsidR="00504324" w:rsidRPr="00A56112" w:rsidRDefault="00504324" w:rsidP="00504324">
      <w:pPr>
        <w:pStyle w:val="4"/>
        <w:rPr>
          <w:ins w:id="37" w:author="Zhou Zhe" w:date="2025-10-02T17:04:00Z" w16du:dateUtc="2025-10-02T09:04:00Z"/>
          <w:lang w:val="fr-CA"/>
        </w:rPr>
      </w:pPr>
      <w:ins w:id="38" w:author="Zhou Zhe" w:date="2025-10-02T17:04:00Z" w16du:dateUtc="2025-10-02T09:04:00Z">
        <w:r>
          <w:rPr>
            <w:rFonts w:hint="eastAsia"/>
            <w:lang w:val="fr-CA" w:eastAsia="zh-CN"/>
          </w:rPr>
          <w:t>5.X.1.3</w:t>
        </w:r>
        <w:r w:rsidRPr="00A56112">
          <w:rPr>
            <w:lang w:val="fr-CA"/>
          </w:rPr>
          <w:tab/>
          <w:t>Information Flows</w:t>
        </w:r>
      </w:ins>
    </w:p>
    <w:p w14:paraId="2C809FAF" w14:textId="77777777" w:rsidR="00504324" w:rsidRPr="00A56112" w:rsidRDefault="00504324" w:rsidP="00504324">
      <w:pPr>
        <w:pStyle w:val="5"/>
        <w:rPr>
          <w:ins w:id="39" w:author="Zhou Zhe" w:date="2025-10-02T17:04:00Z" w16du:dateUtc="2025-10-02T09:04:00Z"/>
          <w:lang w:val="fr-CA"/>
        </w:rPr>
      </w:pPr>
      <w:ins w:id="40" w:author="Zhou Zhe" w:date="2025-10-02T17:04:00Z" w16du:dateUtc="2025-10-02T09:04:00Z">
        <w:r>
          <w:rPr>
            <w:rFonts w:hint="eastAsia"/>
            <w:lang w:val="fr-CA" w:eastAsia="zh-CN"/>
          </w:rPr>
          <w:t>5.X.1.3</w:t>
        </w:r>
        <w:r w:rsidRPr="00A56112">
          <w:rPr>
            <w:lang w:val="fr-CA"/>
          </w:rPr>
          <w:t>.1</w:t>
        </w:r>
        <w:r>
          <w:rPr>
            <w:lang w:val="fr-CA"/>
          </w:rPr>
          <w:tab/>
        </w:r>
        <w:r>
          <w:rPr>
            <w:rFonts w:hint="eastAsia"/>
            <w:lang w:eastAsia="zh-CN"/>
          </w:rPr>
          <w:t>satellite access anaysis capability</w:t>
        </w:r>
      </w:ins>
    </w:p>
    <w:p w14:paraId="5D7ABA63" w14:textId="77777777" w:rsidR="00504324" w:rsidRPr="00A67A27" w:rsidRDefault="00504324" w:rsidP="00504324">
      <w:pPr>
        <w:rPr>
          <w:ins w:id="41" w:author="Zhou Zhe" w:date="2025-10-02T17:04:00Z" w16du:dateUtc="2025-10-02T09:04:00Z"/>
          <w:rFonts w:eastAsia="Times New Roman"/>
        </w:rPr>
      </w:pPr>
      <w:ins w:id="42" w:author="Zhou Zhe" w:date="2025-10-02T17:04:00Z" w16du:dateUtc="2025-10-02T09:04:00Z">
        <w:r w:rsidRPr="00871612">
          <w:rPr>
            <w:rFonts w:eastAsia="Times New Roman"/>
          </w:rPr>
          <w:t>Table</w:t>
        </w:r>
        <w:r w:rsidRPr="005968F7">
          <w:t> </w:t>
        </w:r>
        <w:r>
          <w:rPr>
            <w:rFonts w:hint="eastAsia"/>
            <w:lang w:val="fr-CA" w:eastAsia="zh-CN"/>
          </w:rPr>
          <w:t>5.X.1.3</w:t>
        </w:r>
        <w:r w:rsidRPr="00A56112">
          <w:rPr>
            <w:lang w:val="fr-CA"/>
          </w:rPr>
          <w:t>.1</w:t>
        </w:r>
        <w:r>
          <w:rPr>
            <w:rFonts w:eastAsia="Times New Roman"/>
          </w:rPr>
          <w:t>-1</w:t>
        </w:r>
        <w:r w:rsidRPr="00871612">
          <w:rPr>
            <w:rFonts w:eastAsia="Times New Roman"/>
          </w:rPr>
          <w:t xml:space="preserve"> describes information elements </w:t>
        </w:r>
        <w:r>
          <w:rPr>
            <w:rFonts w:eastAsiaTheme="minorEastAsia" w:hint="eastAsia"/>
            <w:lang w:eastAsia="zh-CN"/>
          </w:rPr>
          <w:t xml:space="preserve">of </w:t>
        </w:r>
        <w:r>
          <w:rPr>
            <w:rFonts w:hint="eastAsia"/>
            <w:lang w:eastAsia="zh-CN"/>
          </w:rPr>
          <w:t>satellite access anaysis capability</w:t>
        </w:r>
        <w:r w:rsidRPr="00871612">
          <w:rPr>
            <w:rFonts w:eastAsia="Times New Roman"/>
          </w:rPr>
          <w:t xml:space="preserve"> for t</w:t>
        </w:r>
        <w:r>
          <w:rPr>
            <w:rFonts w:eastAsia="Times New Roman"/>
          </w:rPr>
          <w:t>h</w:t>
        </w:r>
        <w:r w:rsidRPr="00871612">
          <w:rPr>
            <w:rFonts w:eastAsia="Times New Roman"/>
          </w:rPr>
          <w:t>e</w:t>
        </w:r>
        <w:r>
          <w:rPr>
            <w:rFonts w:eastAsia="Times New Roman"/>
          </w:rPr>
          <w:t xml:space="preserve"> </w:t>
        </w:r>
        <w:r>
          <w:rPr>
            <w:rFonts w:hint="eastAsia"/>
            <w:lang w:val="fr-CA" w:eastAsia="zh-CN"/>
          </w:rPr>
          <w:t>AIMLE client discovery request</w:t>
        </w:r>
        <w:r>
          <w:t xml:space="preserve"> </w:t>
        </w:r>
        <w:r>
          <w:rPr>
            <w:rFonts w:eastAsia="Times New Roman"/>
          </w:rPr>
          <w:t xml:space="preserve">from the </w:t>
        </w:r>
        <w:r>
          <w:rPr>
            <w:rFonts w:hint="eastAsia"/>
            <w:lang w:eastAsia="zh-CN"/>
          </w:rPr>
          <w:t>AIMLE client</w:t>
        </w:r>
        <w:r>
          <w:rPr>
            <w:rFonts w:eastAsia="Times New Roman"/>
          </w:rPr>
          <w:t xml:space="preserve"> to </w:t>
        </w:r>
        <w:r>
          <w:rPr>
            <w:rFonts w:hint="eastAsia"/>
            <w:lang w:eastAsia="zh-CN"/>
          </w:rPr>
          <w:t>the AIMLE server</w:t>
        </w:r>
        <w:r>
          <w:rPr>
            <w:rFonts w:eastAsia="Times New Roman"/>
          </w:rPr>
          <w:t>.</w:t>
        </w:r>
      </w:ins>
    </w:p>
    <w:p w14:paraId="484D628C" w14:textId="77777777" w:rsidR="00504324" w:rsidRPr="00821FF7" w:rsidRDefault="00504324" w:rsidP="00504324">
      <w:pPr>
        <w:pStyle w:val="TH"/>
        <w:rPr>
          <w:ins w:id="43" w:author="Zhou Zhe" w:date="2025-10-02T17:04:00Z" w16du:dateUtc="2025-10-02T09:04:00Z"/>
          <w:lang w:val="fr-CA" w:eastAsia="zh-CN"/>
        </w:rPr>
      </w:pPr>
      <w:ins w:id="44" w:author="Zhou Zhe" w:date="2025-10-02T17:04:00Z" w16du:dateUtc="2025-10-02T09:04:00Z">
        <w:r w:rsidRPr="12C872B9">
          <w:t>Table</w:t>
        </w:r>
        <w:r w:rsidRPr="005968F7">
          <w:t> </w:t>
        </w:r>
        <w:r>
          <w:rPr>
            <w:rFonts w:hint="eastAsia"/>
            <w:lang w:val="fr-CA" w:eastAsia="zh-CN"/>
          </w:rPr>
          <w:t>5.X.1.3</w:t>
        </w:r>
        <w:r>
          <w:rPr>
            <w:rFonts w:eastAsia="Times New Roman"/>
          </w:rPr>
          <w:t>.1</w:t>
        </w:r>
        <w:r w:rsidRPr="12C872B9">
          <w:t>-</w:t>
        </w:r>
        <w:r>
          <w:t>1</w:t>
        </w:r>
        <w:r w:rsidRPr="12C872B9">
          <w:t xml:space="preserve">: </w:t>
        </w:r>
        <w:r>
          <w:rPr>
            <w:rFonts w:hint="eastAsia"/>
            <w:lang w:val="fr-CA" w:eastAsia="zh-CN"/>
          </w:rPr>
          <w:t>S</w:t>
        </w:r>
        <w:r w:rsidRPr="00821FF7">
          <w:rPr>
            <w:lang w:val="fr-CA" w:eastAsia="zh-CN"/>
          </w:rPr>
          <w:t>atellite access anaysis capability</w:t>
        </w:r>
      </w:ins>
    </w:p>
    <w:tbl>
      <w:tblPr>
        <w:tblW w:w="8640" w:type="dxa"/>
        <w:jc w:val="center"/>
        <w:tblLayout w:type="fixed"/>
        <w:tblLook w:val="04A0" w:firstRow="1" w:lastRow="0" w:firstColumn="1" w:lastColumn="0" w:noHBand="0" w:noVBand="1"/>
      </w:tblPr>
      <w:tblGrid>
        <w:gridCol w:w="2689"/>
        <w:gridCol w:w="1132"/>
        <w:gridCol w:w="4819"/>
      </w:tblGrid>
      <w:tr w:rsidR="00504324" w14:paraId="7E308E20" w14:textId="77777777" w:rsidTr="00663A17">
        <w:trPr>
          <w:jc w:val="center"/>
          <w:ins w:id="45" w:author="Zhou Zhe" w:date="2025-10-02T17:04:00Z"/>
        </w:trPr>
        <w:tc>
          <w:tcPr>
            <w:tcW w:w="2689" w:type="dxa"/>
            <w:tcBorders>
              <w:top w:val="single" w:sz="4" w:space="0" w:color="000000"/>
              <w:left w:val="single" w:sz="4" w:space="0" w:color="000000"/>
              <w:bottom w:val="single" w:sz="4" w:space="0" w:color="000000"/>
              <w:right w:val="nil"/>
            </w:tcBorders>
            <w:hideMark/>
          </w:tcPr>
          <w:p w14:paraId="5BCA74FE" w14:textId="77777777" w:rsidR="00504324" w:rsidRDefault="00504324" w:rsidP="00663A17">
            <w:pPr>
              <w:pStyle w:val="TAH"/>
              <w:rPr>
                <w:ins w:id="46" w:author="Zhou Zhe" w:date="2025-10-02T17:04:00Z" w16du:dateUtc="2025-10-02T09:04:00Z"/>
              </w:rPr>
            </w:pPr>
            <w:ins w:id="47" w:author="Zhou Zhe" w:date="2025-10-02T17:04:00Z" w16du:dateUtc="2025-10-02T09:04:00Z">
              <w:r>
                <w:t>Information element</w:t>
              </w:r>
            </w:ins>
          </w:p>
        </w:tc>
        <w:tc>
          <w:tcPr>
            <w:tcW w:w="1132" w:type="dxa"/>
            <w:tcBorders>
              <w:top w:val="single" w:sz="4" w:space="0" w:color="000000"/>
              <w:left w:val="single" w:sz="4" w:space="0" w:color="000000"/>
              <w:bottom w:val="single" w:sz="4" w:space="0" w:color="000000"/>
              <w:right w:val="nil"/>
            </w:tcBorders>
            <w:hideMark/>
          </w:tcPr>
          <w:p w14:paraId="00F70FD7" w14:textId="77777777" w:rsidR="00504324" w:rsidRDefault="00504324" w:rsidP="00663A17">
            <w:pPr>
              <w:pStyle w:val="TAH"/>
              <w:rPr>
                <w:ins w:id="48" w:author="Zhou Zhe" w:date="2025-10-02T17:04:00Z" w16du:dateUtc="2025-10-02T09:04:00Z"/>
              </w:rPr>
            </w:pPr>
            <w:ins w:id="49" w:author="Zhou Zhe" w:date="2025-10-02T17:04:00Z" w16du:dateUtc="2025-10-02T09:04:00Z">
              <w: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21275D3C" w14:textId="77777777" w:rsidR="00504324" w:rsidRDefault="00504324" w:rsidP="00663A17">
            <w:pPr>
              <w:pStyle w:val="TAH"/>
              <w:rPr>
                <w:ins w:id="50" w:author="Zhou Zhe" w:date="2025-10-02T17:04:00Z" w16du:dateUtc="2025-10-02T09:04:00Z"/>
              </w:rPr>
            </w:pPr>
            <w:ins w:id="51" w:author="Zhou Zhe" w:date="2025-10-02T17:04:00Z" w16du:dateUtc="2025-10-02T09:04:00Z">
              <w:r>
                <w:t>Description</w:t>
              </w:r>
            </w:ins>
          </w:p>
        </w:tc>
      </w:tr>
      <w:tr w:rsidR="00504324" w14:paraId="5F04F2BD" w14:textId="77777777" w:rsidTr="00663A17">
        <w:trPr>
          <w:jc w:val="center"/>
          <w:ins w:id="52" w:author="Zhou Zhe" w:date="2025-10-02T17:04:00Z"/>
        </w:trPr>
        <w:tc>
          <w:tcPr>
            <w:tcW w:w="2689" w:type="dxa"/>
            <w:tcBorders>
              <w:top w:val="single" w:sz="4" w:space="0" w:color="000000"/>
              <w:left w:val="single" w:sz="4" w:space="0" w:color="000000"/>
              <w:bottom w:val="single" w:sz="4" w:space="0" w:color="000000"/>
              <w:right w:val="nil"/>
            </w:tcBorders>
            <w:hideMark/>
          </w:tcPr>
          <w:p w14:paraId="27C96A55" w14:textId="77777777" w:rsidR="00504324" w:rsidRDefault="00504324" w:rsidP="00663A17">
            <w:pPr>
              <w:pStyle w:val="TAL"/>
              <w:rPr>
                <w:ins w:id="53" w:author="Zhou Zhe" w:date="2025-10-02T17:04:00Z" w16du:dateUtc="2025-10-02T09:04:00Z"/>
              </w:rPr>
            </w:pPr>
            <w:ins w:id="54" w:author="Zhou Zhe" w:date="2025-10-02T17:04:00Z" w16du:dateUtc="2025-10-02T09:04:00Z">
              <w:r w:rsidRPr="00FE1CFA">
                <w:rPr>
                  <w:lang w:eastAsia="zh-CN"/>
                </w:rPr>
                <w:t>Satellite</w:t>
              </w:r>
              <w:r>
                <w:rPr>
                  <w:rFonts w:hint="eastAsia"/>
                  <w:lang w:eastAsia="zh-CN"/>
                </w:rPr>
                <w:t xml:space="preserve"> </w:t>
              </w:r>
              <w:r w:rsidRPr="00FE1CFA">
                <w:rPr>
                  <w:lang w:eastAsia="zh-CN"/>
                </w:rPr>
                <w:t>Access</w:t>
              </w:r>
              <w:r>
                <w:rPr>
                  <w:rFonts w:hint="eastAsia"/>
                  <w:lang w:eastAsia="zh-CN"/>
                </w:rPr>
                <w:t xml:space="preserve"> </w:t>
              </w:r>
              <w:r w:rsidRPr="00FE1CFA">
                <w:rPr>
                  <w:lang w:eastAsia="zh-CN"/>
                </w:rPr>
                <w:t>Analysis</w:t>
              </w:r>
              <w:r>
                <w:rPr>
                  <w:rFonts w:hint="eastAsia"/>
                  <w:lang w:eastAsia="zh-CN"/>
                </w:rPr>
                <w:t xml:space="preserve"> </w:t>
              </w:r>
              <w:r w:rsidRPr="00FE1CFA">
                <w:rPr>
                  <w:lang w:eastAsia="zh-CN"/>
                </w:rPr>
                <w:t>Capability</w:t>
              </w:r>
            </w:ins>
          </w:p>
        </w:tc>
        <w:tc>
          <w:tcPr>
            <w:tcW w:w="1132" w:type="dxa"/>
            <w:tcBorders>
              <w:top w:val="single" w:sz="4" w:space="0" w:color="000000"/>
              <w:left w:val="single" w:sz="4" w:space="0" w:color="000000"/>
              <w:bottom w:val="single" w:sz="4" w:space="0" w:color="000000"/>
              <w:right w:val="nil"/>
            </w:tcBorders>
            <w:hideMark/>
          </w:tcPr>
          <w:p w14:paraId="7501151E" w14:textId="77777777" w:rsidR="00504324" w:rsidRDefault="00504324" w:rsidP="00663A17">
            <w:pPr>
              <w:pStyle w:val="TAC"/>
              <w:rPr>
                <w:ins w:id="55" w:author="Zhou Zhe" w:date="2025-10-02T17:04:00Z" w16du:dateUtc="2025-10-02T09:04:00Z"/>
                <w:lang w:eastAsia="zh-CN"/>
              </w:rPr>
            </w:pPr>
            <w:ins w:id="56" w:author="Zhou Zhe" w:date="2025-10-02T17:04:00Z" w16du:dateUtc="2025-10-02T09:04: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hideMark/>
          </w:tcPr>
          <w:p w14:paraId="459422B9" w14:textId="77777777" w:rsidR="00504324" w:rsidRDefault="00504324" w:rsidP="00663A17">
            <w:pPr>
              <w:pStyle w:val="TAL"/>
              <w:rPr>
                <w:ins w:id="57" w:author="Zhou Zhe" w:date="2025-10-02T17:04:00Z" w16du:dateUtc="2025-10-02T09:04:00Z"/>
              </w:rPr>
            </w:pPr>
            <w:ins w:id="58" w:author="Zhou Zhe" w:date="2025-10-02T17:04:00Z" w16du:dateUtc="2025-10-02T09:04:00Z">
              <w:r>
                <w:rPr>
                  <w:rFonts w:hint="eastAsia"/>
                  <w:lang w:eastAsia="zh-CN"/>
                </w:rPr>
                <w:t>Indicates AIMLE client capability in satellite access information analysis.</w:t>
              </w:r>
            </w:ins>
          </w:p>
        </w:tc>
      </w:tr>
      <w:tr w:rsidR="00504324" w14:paraId="6DF99989" w14:textId="77777777" w:rsidTr="00663A17">
        <w:trPr>
          <w:jc w:val="center"/>
          <w:ins w:id="59" w:author="Zhou Zhe" w:date="2025-10-02T17:04:00Z"/>
        </w:trPr>
        <w:tc>
          <w:tcPr>
            <w:tcW w:w="2689" w:type="dxa"/>
            <w:tcBorders>
              <w:top w:val="single" w:sz="4" w:space="0" w:color="000000"/>
              <w:left w:val="single" w:sz="4" w:space="0" w:color="000000"/>
              <w:bottom w:val="single" w:sz="4" w:space="0" w:color="000000"/>
              <w:right w:val="nil"/>
            </w:tcBorders>
            <w:hideMark/>
          </w:tcPr>
          <w:p w14:paraId="5BE12D33" w14:textId="77777777" w:rsidR="00504324" w:rsidRDefault="00504324" w:rsidP="00663A17">
            <w:pPr>
              <w:pStyle w:val="TAL"/>
              <w:rPr>
                <w:ins w:id="60" w:author="Zhou Zhe" w:date="2025-10-02T17:04:00Z" w16du:dateUtc="2025-10-02T09:04:00Z"/>
                <w:lang w:eastAsia="zh-CN"/>
              </w:rPr>
            </w:pPr>
            <w:ins w:id="61" w:author="Zhou Zhe" w:date="2025-10-02T17:04:00Z" w16du:dateUtc="2025-10-02T09:04:00Z">
              <w:r w:rsidRPr="00FE1CFA">
                <w:t>&gt; ​​supported</w:t>
              </w:r>
              <w:r>
                <w:rPr>
                  <w:rFonts w:hint="eastAsia"/>
                  <w:lang w:eastAsia="zh-CN"/>
                </w:rPr>
                <w:t xml:space="preserve"> </w:t>
              </w:r>
              <w:r w:rsidRPr="00FE1CFA">
                <w:t>NTN</w:t>
              </w:r>
              <w:r>
                <w:rPr>
                  <w:rFonts w:hint="eastAsia"/>
                  <w:lang w:eastAsia="zh-CN"/>
                </w:rPr>
                <w:t xml:space="preserve"> </w:t>
              </w:r>
              <w:r w:rsidRPr="00FE1CFA">
                <w:t>types</w:t>
              </w:r>
            </w:ins>
          </w:p>
        </w:tc>
        <w:tc>
          <w:tcPr>
            <w:tcW w:w="1132" w:type="dxa"/>
            <w:tcBorders>
              <w:top w:val="single" w:sz="4" w:space="0" w:color="000000"/>
              <w:left w:val="single" w:sz="4" w:space="0" w:color="000000"/>
              <w:bottom w:val="single" w:sz="4" w:space="0" w:color="000000"/>
              <w:right w:val="nil"/>
            </w:tcBorders>
          </w:tcPr>
          <w:p w14:paraId="688FF6FC" w14:textId="77777777" w:rsidR="00504324" w:rsidRDefault="00504324" w:rsidP="00663A17">
            <w:pPr>
              <w:pStyle w:val="TAC"/>
              <w:rPr>
                <w:ins w:id="62" w:author="Zhou Zhe" w:date="2025-10-02T17:04:00Z" w16du:dateUtc="2025-10-02T09:04:00Z"/>
                <w:lang w:eastAsia="zh-CN"/>
              </w:rPr>
            </w:pPr>
            <w:ins w:id="63" w:author="Zhou Zhe" w:date="2025-10-02T17:04:00Z" w16du:dateUtc="2025-10-02T09:04:00Z">
              <w:r>
                <w:t>M</w:t>
              </w:r>
            </w:ins>
          </w:p>
        </w:tc>
        <w:tc>
          <w:tcPr>
            <w:tcW w:w="4819" w:type="dxa"/>
            <w:tcBorders>
              <w:top w:val="single" w:sz="4" w:space="0" w:color="000000"/>
              <w:left w:val="single" w:sz="4" w:space="0" w:color="000000"/>
              <w:bottom w:val="single" w:sz="4" w:space="0" w:color="000000"/>
              <w:right w:val="single" w:sz="4" w:space="0" w:color="000000"/>
            </w:tcBorders>
            <w:hideMark/>
          </w:tcPr>
          <w:p w14:paraId="76030C3E" w14:textId="77777777" w:rsidR="00504324" w:rsidRDefault="00504324" w:rsidP="00663A17">
            <w:pPr>
              <w:pStyle w:val="TAL"/>
              <w:rPr>
                <w:ins w:id="64" w:author="Zhou Zhe" w:date="2025-10-02T17:04:00Z" w16du:dateUtc="2025-10-02T09:04:00Z"/>
                <w:lang w:eastAsia="zh-CN"/>
              </w:rPr>
            </w:pPr>
            <w:ins w:id="65" w:author="Zhou Zhe" w:date="2025-10-02T17:04:00Z" w16du:dateUtc="2025-10-02T09:04:00Z">
              <w:r>
                <w:rPr>
                  <w:rFonts w:hint="eastAsia"/>
                  <w:lang w:eastAsia="zh-CN"/>
                </w:rPr>
                <w:t>Indicates</w:t>
              </w:r>
              <w:r w:rsidRPr="00FE1CFA">
                <w:t xml:space="preserve"> the ​​Non-Terrestrial Network types​​ supported by </w:t>
              </w:r>
              <w:r>
                <w:rPr>
                  <w:rFonts w:hint="eastAsia"/>
                  <w:lang w:eastAsia="zh-CN"/>
                </w:rPr>
                <w:t>an AIMLE client (e.g. NR-NTN, LTE-NTN).</w:t>
              </w:r>
            </w:ins>
          </w:p>
        </w:tc>
      </w:tr>
      <w:tr w:rsidR="00504324" w14:paraId="6278EBB3" w14:textId="77777777" w:rsidTr="00663A17">
        <w:trPr>
          <w:jc w:val="center"/>
          <w:ins w:id="66" w:author="Zhou Zhe" w:date="2025-10-02T17:04:00Z"/>
        </w:trPr>
        <w:tc>
          <w:tcPr>
            <w:tcW w:w="2689" w:type="dxa"/>
            <w:tcBorders>
              <w:top w:val="single" w:sz="4" w:space="0" w:color="000000"/>
              <w:left w:val="single" w:sz="4" w:space="0" w:color="000000"/>
              <w:bottom w:val="single" w:sz="4" w:space="0" w:color="000000"/>
              <w:right w:val="nil"/>
            </w:tcBorders>
          </w:tcPr>
          <w:p w14:paraId="1B841615" w14:textId="77777777" w:rsidR="00504324" w:rsidRDefault="00504324" w:rsidP="00663A17">
            <w:pPr>
              <w:pStyle w:val="TAL"/>
              <w:rPr>
                <w:ins w:id="67" w:author="Zhou Zhe" w:date="2025-10-02T17:04:00Z" w16du:dateUtc="2025-10-02T09:04:00Z"/>
              </w:rPr>
            </w:pPr>
            <w:ins w:id="68" w:author="Zhou Zhe" w:date="2025-10-02T17:04:00Z" w16du:dateUtc="2025-10-02T09:04:00Z">
              <w:r w:rsidRPr="00FE1CFA">
                <w:rPr>
                  <w:lang w:eastAsia="en-IN"/>
                </w:rPr>
                <w:t>&gt; ​​supported</w:t>
              </w:r>
              <w:r>
                <w:rPr>
                  <w:rFonts w:hint="eastAsia"/>
                  <w:lang w:eastAsia="zh-CN"/>
                </w:rPr>
                <w:t xml:space="preserve"> </w:t>
              </w:r>
              <w:r w:rsidRPr="00FE1CFA">
                <w:rPr>
                  <w:lang w:eastAsia="en-IN"/>
                </w:rPr>
                <w:t>Analysis</w:t>
              </w:r>
              <w:r>
                <w:rPr>
                  <w:rFonts w:hint="eastAsia"/>
                  <w:lang w:eastAsia="zh-CN"/>
                </w:rPr>
                <w:t xml:space="preserve"> </w:t>
              </w:r>
              <w:r w:rsidRPr="00FE1CFA">
                <w:rPr>
                  <w:lang w:eastAsia="en-IN"/>
                </w:rPr>
                <w:t>Metrics​​</w:t>
              </w:r>
            </w:ins>
          </w:p>
        </w:tc>
        <w:tc>
          <w:tcPr>
            <w:tcW w:w="1132" w:type="dxa"/>
            <w:tcBorders>
              <w:top w:val="single" w:sz="4" w:space="0" w:color="000000"/>
              <w:left w:val="single" w:sz="4" w:space="0" w:color="000000"/>
              <w:bottom w:val="single" w:sz="4" w:space="0" w:color="000000"/>
              <w:right w:val="nil"/>
            </w:tcBorders>
          </w:tcPr>
          <w:p w14:paraId="354FDA1A" w14:textId="77777777" w:rsidR="00504324" w:rsidRDefault="00504324" w:rsidP="00663A17">
            <w:pPr>
              <w:pStyle w:val="TAC"/>
              <w:rPr>
                <w:ins w:id="69" w:author="Zhou Zhe" w:date="2025-10-02T17:04:00Z" w16du:dateUtc="2025-10-02T09:04:00Z"/>
              </w:rPr>
            </w:pPr>
            <w:ins w:id="70" w:author="Zhou Zhe" w:date="2025-10-02T17:04:00Z" w16du:dateUtc="2025-10-02T09:04:00Z">
              <w:r>
                <w:rPr>
                  <w:rFonts w:hint="eastAsia"/>
                  <w:lang w:eastAsia="zh-CN"/>
                </w:rPr>
                <w:t>M</w:t>
              </w:r>
            </w:ins>
          </w:p>
        </w:tc>
        <w:tc>
          <w:tcPr>
            <w:tcW w:w="4819" w:type="dxa"/>
            <w:tcBorders>
              <w:top w:val="single" w:sz="4" w:space="0" w:color="000000"/>
              <w:left w:val="single" w:sz="4" w:space="0" w:color="000000"/>
              <w:bottom w:val="single" w:sz="4" w:space="0" w:color="000000"/>
              <w:right w:val="single" w:sz="4" w:space="0" w:color="000000"/>
            </w:tcBorders>
          </w:tcPr>
          <w:p w14:paraId="536EF34E" w14:textId="77777777" w:rsidR="00504324" w:rsidRDefault="00504324" w:rsidP="00663A17">
            <w:pPr>
              <w:pStyle w:val="TAL"/>
              <w:rPr>
                <w:ins w:id="71" w:author="Zhou Zhe" w:date="2025-10-02T17:04:00Z" w16du:dateUtc="2025-10-02T09:04:00Z"/>
              </w:rPr>
            </w:pPr>
            <w:ins w:id="72" w:author="Zhou Zhe" w:date="2025-10-02T17:04:00Z" w16du:dateUtc="2025-10-02T09:04:00Z">
              <w:r>
                <w:rPr>
                  <w:lang w:eastAsia="zh-CN"/>
                </w:rPr>
                <w:t xml:space="preserve">Indicates </w:t>
              </w:r>
              <w:r>
                <w:rPr>
                  <w:rFonts w:hint="eastAsia"/>
                  <w:lang w:eastAsia="zh-CN"/>
                </w:rPr>
                <w:t xml:space="preserve">the </w:t>
              </w:r>
              <w:r w:rsidRPr="00FE1CFA">
                <w:rPr>
                  <w:lang w:eastAsia="zh-CN"/>
                </w:rPr>
                <w:t xml:space="preserve">​​satellite access metrics​​ that </w:t>
              </w:r>
              <w:r>
                <w:rPr>
                  <w:rFonts w:hint="eastAsia"/>
                  <w:lang w:eastAsia="zh-CN"/>
                </w:rPr>
                <w:t>an AIMLE</w:t>
              </w:r>
              <w:r w:rsidRPr="00FE1CFA">
                <w:rPr>
                  <w:lang w:eastAsia="zh-CN"/>
                </w:rPr>
                <w:t xml:space="preserve"> client can collect and analyze</w:t>
              </w:r>
              <w:r>
                <w:rPr>
                  <w:rFonts w:hint="eastAsia"/>
                  <w:lang w:eastAsia="zh-CN"/>
                </w:rPr>
                <w:t xml:space="preserve"> (e.g. NTN </w:t>
              </w:r>
              <w:r w:rsidRPr="00FE1CFA">
                <w:rPr>
                  <w:lang w:eastAsia="zh-CN"/>
                </w:rPr>
                <w:t>RSRP</w:t>
              </w:r>
              <w:r>
                <w:rPr>
                  <w:rFonts w:hint="eastAsia"/>
                  <w:lang w:eastAsia="zh-CN"/>
                </w:rPr>
                <w:t xml:space="preserve">, NTN </w:t>
              </w:r>
              <w:r w:rsidRPr="00FE1CFA">
                <w:rPr>
                  <w:lang w:eastAsia="zh-CN"/>
                </w:rPr>
                <w:t>RSRQ,</w:t>
              </w:r>
              <w:r>
                <w:rPr>
                  <w:rFonts w:hint="eastAsia"/>
                  <w:lang w:eastAsia="zh-CN"/>
                </w:rPr>
                <w:t xml:space="preserve"> </w:t>
              </w:r>
              <w:r w:rsidRPr="00FE1CFA">
                <w:rPr>
                  <w:lang w:eastAsia="zh-CN"/>
                </w:rPr>
                <w:t>Doppler</w:t>
              </w:r>
              <w:r>
                <w:rPr>
                  <w:rFonts w:hint="eastAsia"/>
                  <w:lang w:eastAsia="zh-CN"/>
                </w:rPr>
                <w:t xml:space="preserve"> </w:t>
              </w:r>
              <w:r w:rsidRPr="00FE1CFA">
                <w:rPr>
                  <w:lang w:eastAsia="zh-CN"/>
                </w:rPr>
                <w:t>Shift, BER, NTN</w:t>
              </w:r>
              <w:r>
                <w:rPr>
                  <w:rFonts w:hint="eastAsia"/>
                  <w:lang w:eastAsia="zh-CN"/>
                </w:rPr>
                <w:t xml:space="preserve"> </w:t>
              </w:r>
              <w:r w:rsidRPr="00FE1CFA">
                <w:rPr>
                  <w:lang w:eastAsia="zh-CN"/>
                </w:rPr>
                <w:t>Latency, NTN</w:t>
              </w:r>
              <w:r>
                <w:rPr>
                  <w:rFonts w:hint="eastAsia"/>
                  <w:lang w:eastAsia="zh-CN"/>
                </w:rPr>
                <w:t xml:space="preserve"> </w:t>
              </w:r>
              <w:r w:rsidRPr="00FE1CFA">
                <w:rPr>
                  <w:lang w:eastAsia="zh-CN"/>
                </w:rPr>
                <w:t>Throughput</w:t>
              </w:r>
              <w:r>
                <w:rPr>
                  <w:rFonts w:hint="eastAsia"/>
                  <w:lang w:eastAsia="zh-CN"/>
                </w:rPr>
                <w:t>).</w:t>
              </w:r>
            </w:ins>
          </w:p>
        </w:tc>
      </w:tr>
      <w:tr w:rsidR="00504324" w14:paraId="3FAA0010" w14:textId="77777777" w:rsidTr="00663A17">
        <w:trPr>
          <w:jc w:val="center"/>
          <w:ins w:id="73" w:author="Zhou Zhe" w:date="2025-10-02T17:04:00Z"/>
        </w:trPr>
        <w:tc>
          <w:tcPr>
            <w:tcW w:w="2689" w:type="dxa"/>
            <w:tcBorders>
              <w:top w:val="single" w:sz="4" w:space="0" w:color="000000"/>
              <w:left w:val="single" w:sz="4" w:space="0" w:color="000000"/>
              <w:bottom w:val="single" w:sz="4" w:space="0" w:color="000000"/>
              <w:right w:val="nil"/>
            </w:tcBorders>
          </w:tcPr>
          <w:p w14:paraId="53F70F3D" w14:textId="77777777" w:rsidR="00504324" w:rsidRPr="00FE1CFA" w:rsidRDefault="00504324" w:rsidP="00663A17">
            <w:pPr>
              <w:pStyle w:val="TAL"/>
              <w:tabs>
                <w:tab w:val="left" w:pos="1756"/>
              </w:tabs>
              <w:rPr>
                <w:ins w:id="74" w:author="Zhou Zhe" w:date="2025-10-02T17:04:00Z" w16du:dateUtc="2025-10-02T09:04:00Z"/>
                <w:lang w:eastAsia="en-IN"/>
              </w:rPr>
            </w:pPr>
            <w:ins w:id="75" w:author="Zhou Zhe" w:date="2025-10-02T17:04:00Z" w16du:dateUtc="2025-10-02T09:04:00Z">
              <w:r w:rsidRPr="00FE1CFA">
                <w:rPr>
                  <w:lang w:eastAsia="en-IN"/>
                </w:rPr>
                <w:t>&gt; ​​positioning</w:t>
              </w:r>
              <w:r>
                <w:rPr>
                  <w:rFonts w:hint="eastAsia"/>
                  <w:lang w:eastAsia="zh-CN"/>
                </w:rPr>
                <w:t xml:space="preserve"> </w:t>
              </w:r>
              <w:r w:rsidRPr="00FE1CFA">
                <w:rPr>
                  <w:lang w:eastAsia="en-IN"/>
                </w:rPr>
                <w:t>Capability​​</w:t>
              </w:r>
            </w:ins>
          </w:p>
        </w:tc>
        <w:tc>
          <w:tcPr>
            <w:tcW w:w="1132" w:type="dxa"/>
            <w:tcBorders>
              <w:top w:val="single" w:sz="4" w:space="0" w:color="000000"/>
              <w:left w:val="single" w:sz="4" w:space="0" w:color="000000"/>
              <w:bottom w:val="single" w:sz="4" w:space="0" w:color="000000"/>
              <w:right w:val="nil"/>
            </w:tcBorders>
          </w:tcPr>
          <w:p w14:paraId="48106F80" w14:textId="77777777" w:rsidR="00504324" w:rsidRDefault="00504324" w:rsidP="00663A17">
            <w:pPr>
              <w:pStyle w:val="TAC"/>
              <w:rPr>
                <w:ins w:id="76" w:author="Zhou Zhe" w:date="2025-10-02T17:04:00Z" w16du:dateUtc="2025-10-02T09:04:00Z"/>
                <w:lang w:eastAsia="zh-CN"/>
              </w:rPr>
            </w:pPr>
            <w:ins w:id="77" w:author="Zhou Zhe" w:date="2025-10-02T17:04:00Z" w16du:dateUtc="2025-10-02T09:04:00Z">
              <w:r>
                <w:rPr>
                  <w:rFonts w:hint="eastAsia"/>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39926142" w14:textId="77777777" w:rsidR="00504324" w:rsidRDefault="00504324" w:rsidP="00663A17">
            <w:pPr>
              <w:pStyle w:val="TAL"/>
              <w:rPr>
                <w:ins w:id="78" w:author="Zhou Zhe" w:date="2025-10-02T17:04:00Z" w16du:dateUtc="2025-10-02T09:04:00Z"/>
                <w:lang w:eastAsia="zh-CN"/>
              </w:rPr>
            </w:pPr>
            <w:ins w:id="79" w:author="Zhou Zhe" w:date="2025-10-02T17:04:00Z" w16du:dateUtc="2025-10-02T09:04:00Z">
              <w:r w:rsidRPr="00521C30">
                <w:rPr>
                  <w:lang w:eastAsia="zh-CN"/>
                </w:rPr>
                <w:t>Indicates whether the client has ​​high-precision positioning capability​​ (e.g., GNSS)</w:t>
              </w:r>
              <w:r>
                <w:rPr>
                  <w:rFonts w:hint="eastAsia"/>
                  <w:lang w:eastAsia="zh-CN"/>
                </w:rPr>
                <w:t>.</w:t>
              </w:r>
            </w:ins>
          </w:p>
        </w:tc>
      </w:tr>
    </w:tbl>
    <w:p w14:paraId="77D12C8B" w14:textId="77777777" w:rsidR="00504324" w:rsidRDefault="00504324" w:rsidP="00504324">
      <w:pPr>
        <w:rPr>
          <w:ins w:id="80" w:author="Zhou Zhe" w:date="2025-10-02T17:04:00Z" w16du:dateUtc="2025-10-02T09:04:00Z"/>
          <w:lang w:eastAsia="en-GB"/>
        </w:rPr>
      </w:pPr>
    </w:p>
    <w:p w14:paraId="2EA6BC52" w14:textId="77777777" w:rsidR="00504324" w:rsidRPr="002344D1" w:rsidRDefault="00504324" w:rsidP="00504324">
      <w:pPr>
        <w:pStyle w:val="3"/>
        <w:rPr>
          <w:ins w:id="81" w:author="Zhou Zhe" w:date="2025-10-02T17:04:00Z" w16du:dateUtc="2025-10-02T09:04:00Z"/>
        </w:rPr>
      </w:pPr>
      <w:ins w:id="82" w:author="Zhou Zhe" w:date="2025-10-02T17:04:00Z" w16du:dateUtc="2025-10-02T09:04:00Z">
        <w:r>
          <w:rPr>
            <w:rFonts w:hint="eastAsia"/>
            <w:lang w:eastAsia="zh-CN"/>
          </w:rPr>
          <w:t>5</w:t>
        </w:r>
        <w:r w:rsidRPr="002344D1">
          <w:t>.</w:t>
        </w:r>
        <w:r>
          <w:t>Y</w:t>
        </w:r>
        <w:r w:rsidRPr="002344D1">
          <w:t>.2</w:t>
        </w:r>
        <w:r w:rsidRPr="002344D1">
          <w:tab/>
          <w:t>Architecture Impacts</w:t>
        </w:r>
      </w:ins>
    </w:p>
    <w:p w14:paraId="4D9357F3" w14:textId="77777777" w:rsidR="00504324" w:rsidRPr="00C5192A" w:rsidRDefault="00504324" w:rsidP="00504324">
      <w:pPr>
        <w:pStyle w:val="EditorsNote"/>
        <w:rPr>
          <w:ins w:id="83" w:author="Zhou Zhe" w:date="2025-10-02T17:04:00Z" w16du:dateUtc="2025-10-02T09:04:00Z"/>
          <w:lang w:eastAsia="zh-CN"/>
        </w:rPr>
      </w:pPr>
      <w:ins w:id="84" w:author="Zhou Zhe" w:date="2025-10-02T17:04:00Z" w16du:dateUtc="2025-10-02T09:04:00Z">
        <w:r w:rsidRPr="11A0E5E6">
          <w:rPr>
            <w:lang w:eastAsia="zh-CN"/>
          </w:rPr>
          <w:t>Editor's Note:</w:t>
        </w:r>
        <w:r w:rsidRPr="00C5192A">
          <w:rPr>
            <w:lang w:eastAsia="zh-CN"/>
          </w:rPr>
          <w:tab/>
        </w:r>
        <w:r w:rsidRPr="11A0E5E6">
          <w:rPr>
            <w:lang w:eastAsia="zh-CN"/>
          </w:rPr>
          <w:t>The architecture impacts of the solution is FFS.</w:t>
        </w:r>
      </w:ins>
    </w:p>
    <w:p w14:paraId="28A1EE07" w14:textId="77777777" w:rsidR="00504324" w:rsidRPr="002344D1" w:rsidRDefault="00504324" w:rsidP="00504324">
      <w:pPr>
        <w:pStyle w:val="3"/>
        <w:rPr>
          <w:ins w:id="85" w:author="Zhou Zhe" w:date="2025-10-02T17:04:00Z" w16du:dateUtc="2025-10-02T09:04:00Z"/>
        </w:rPr>
      </w:pPr>
      <w:ins w:id="86" w:author="Zhou Zhe" w:date="2025-10-02T17:04:00Z" w16du:dateUtc="2025-10-02T09:04:00Z">
        <w:r>
          <w:rPr>
            <w:rFonts w:hint="eastAsia"/>
            <w:lang w:eastAsia="zh-CN"/>
          </w:rPr>
          <w:t>5</w:t>
        </w:r>
        <w:r w:rsidRPr="002344D1">
          <w:t>.</w:t>
        </w:r>
        <w:r>
          <w:t>Y</w:t>
        </w:r>
        <w:r w:rsidRPr="002344D1">
          <w:t>.3</w:t>
        </w:r>
        <w:r w:rsidRPr="002344D1">
          <w:tab/>
          <w:t>Corresponding APIs</w:t>
        </w:r>
      </w:ins>
    </w:p>
    <w:p w14:paraId="673559D5" w14:textId="77777777" w:rsidR="00504324" w:rsidRPr="00C5192A" w:rsidRDefault="00504324" w:rsidP="00504324">
      <w:pPr>
        <w:pStyle w:val="EditorsNote"/>
        <w:rPr>
          <w:ins w:id="87" w:author="Zhou Zhe" w:date="2025-10-02T17:04:00Z" w16du:dateUtc="2025-10-02T09:04:00Z"/>
          <w:lang w:eastAsia="zh-CN"/>
        </w:rPr>
      </w:pPr>
      <w:ins w:id="88" w:author="Zhou Zhe" w:date="2025-10-02T17:04:00Z" w16du:dateUtc="2025-10-02T09:04:00Z">
        <w:r w:rsidRPr="11A0E5E6">
          <w:rPr>
            <w:lang w:eastAsia="zh-CN"/>
          </w:rPr>
          <w:t>Editor's Note:</w:t>
        </w:r>
        <w:r w:rsidRPr="00C5192A">
          <w:rPr>
            <w:lang w:eastAsia="zh-CN"/>
          </w:rPr>
          <w:tab/>
        </w:r>
        <w:r w:rsidRPr="11A0E5E6">
          <w:rPr>
            <w:lang w:eastAsia="zh-CN"/>
          </w:rPr>
          <w:t>The corresponding APIs for supporting the solution is FFS.</w:t>
        </w:r>
      </w:ins>
    </w:p>
    <w:p w14:paraId="04C431AD" w14:textId="77777777" w:rsidR="00504324" w:rsidRPr="002344D1" w:rsidRDefault="00504324" w:rsidP="00504324">
      <w:pPr>
        <w:pStyle w:val="3"/>
        <w:rPr>
          <w:ins w:id="89" w:author="Zhou Zhe" w:date="2025-10-02T17:04:00Z" w16du:dateUtc="2025-10-02T09:04:00Z"/>
        </w:rPr>
      </w:pPr>
      <w:ins w:id="90" w:author="Zhou Zhe" w:date="2025-10-02T17:04:00Z" w16du:dateUtc="2025-10-02T09:04:00Z">
        <w:r>
          <w:rPr>
            <w:rFonts w:hint="eastAsia"/>
            <w:lang w:eastAsia="zh-CN"/>
          </w:rPr>
          <w:t>5</w:t>
        </w:r>
        <w:r w:rsidRPr="002344D1">
          <w:t>.</w:t>
        </w:r>
        <w:r>
          <w:t>Y</w:t>
        </w:r>
        <w:r w:rsidRPr="002344D1">
          <w:t>.4</w:t>
        </w:r>
        <w:r w:rsidRPr="002344D1">
          <w:tab/>
          <w:t>Solution evaluation</w:t>
        </w:r>
      </w:ins>
    </w:p>
    <w:p w14:paraId="75B25F89" w14:textId="77777777" w:rsidR="00504324" w:rsidRDefault="00504324" w:rsidP="00504324">
      <w:pPr>
        <w:pStyle w:val="EditorsNote"/>
        <w:rPr>
          <w:ins w:id="91" w:author="Zhou Zhe" w:date="2025-10-02T17:04:00Z" w16du:dateUtc="2025-10-02T09:04:00Z"/>
          <w:lang w:eastAsia="zh-CN"/>
        </w:rPr>
      </w:pPr>
      <w:ins w:id="92" w:author="Zhou Zhe" w:date="2025-10-02T17:04:00Z" w16du:dateUtc="2025-10-02T09:04:00Z">
        <w:r w:rsidRPr="11A0E5E6">
          <w:rPr>
            <w:lang w:eastAsia="zh-CN"/>
          </w:rPr>
          <w:t>Editor's Note:</w:t>
        </w:r>
        <w:r w:rsidRPr="00C5192A">
          <w:rPr>
            <w:lang w:eastAsia="zh-CN"/>
          </w:rPr>
          <w:tab/>
        </w:r>
        <w:r w:rsidRPr="11A0E5E6">
          <w:rPr>
            <w:lang w:eastAsia="zh-CN"/>
          </w:rPr>
          <w:t>The evaluation of the solution is FFS.</w:t>
        </w:r>
      </w:ins>
    </w:p>
    <w:p w14:paraId="5707F29E" w14:textId="77777777" w:rsidR="00504324" w:rsidRPr="00504324" w:rsidRDefault="00504324" w:rsidP="00504324">
      <w:pPr>
        <w:rPr>
          <w:ins w:id="93" w:author="Zhou Zhe" w:date="2025-10-02T17:04:00Z" w16du:dateUtc="2025-10-02T09:04:00Z"/>
        </w:rPr>
      </w:pPr>
    </w:p>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902C4" w14:textId="77777777" w:rsidR="00F41140" w:rsidRDefault="00F41140">
      <w:r>
        <w:separator/>
      </w:r>
    </w:p>
  </w:endnote>
  <w:endnote w:type="continuationSeparator" w:id="0">
    <w:p w14:paraId="59A31D1E" w14:textId="77777777" w:rsidR="00F41140" w:rsidRDefault="00F41140">
      <w:r>
        <w:continuationSeparator/>
      </w:r>
    </w:p>
  </w:endnote>
  <w:endnote w:type="continuationNotice" w:id="1">
    <w:p w14:paraId="7562716C" w14:textId="77777777" w:rsidR="00F41140" w:rsidRDefault="00F41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EB554" w14:textId="77777777" w:rsidR="00F41140" w:rsidRDefault="00F41140">
      <w:r>
        <w:separator/>
      </w:r>
    </w:p>
  </w:footnote>
  <w:footnote w:type="continuationSeparator" w:id="0">
    <w:p w14:paraId="08F43A53" w14:textId="77777777" w:rsidR="00F41140" w:rsidRDefault="00F41140">
      <w:r>
        <w:continuationSeparator/>
      </w:r>
    </w:p>
  </w:footnote>
  <w:footnote w:type="continuationNotice" w:id="1">
    <w:p w14:paraId="4A543B70" w14:textId="77777777" w:rsidR="00F41140" w:rsidRDefault="00F41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F2833"/>
    <w:multiLevelType w:val="hybridMultilevel"/>
    <w:tmpl w:val="44DE8E3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F53E7"/>
    <w:multiLevelType w:val="hybridMultilevel"/>
    <w:tmpl w:val="647EBB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8B0271"/>
    <w:multiLevelType w:val="multilevel"/>
    <w:tmpl w:val="BA26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BFD5441"/>
    <w:multiLevelType w:val="hybridMultilevel"/>
    <w:tmpl w:val="56EAD448"/>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DED2663"/>
    <w:multiLevelType w:val="hybridMultilevel"/>
    <w:tmpl w:val="1F74E694"/>
    <w:lvl w:ilvl="0" w:tplc="90FA2BB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36044A"/>
    <w:multiLevelType w:val="hybridMultilevel"/>
    <w:tmpl w:val="CAA21E0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19889174">
    <w:abstractNumId w:val="8"/>
  </w:num>
  <w:num w:numId="2" w16cid:durableId="1527594272">
    <w:abstractNumId w:val="22"/>
  </w:num>
  <w:num w:numId="3" w16cid:durableId="1792093440">
    <w:abstractNumId w:val="21"/>
  </w:num>
  <w:num w:numId="4" w16cid:durableId="1137139623">
    <w:abstractNumId w:val="14"/>
  </w:num>
  <w:num w:numId="5" w16cid:durableId="1708943028">
    <w:abstractNumId w:val="12"/>
  </w:num>
  <w:num w:numId="6" w16cid:durableId="315308817">
    <w:abstractNumId w:val="24"/>
  </w:num>
  <w:num w:numId="7" w16cid:durableId="982849480">
    <w:abstractNumId w:val="4"/>
    <w:lvlOverride w:ilvl="0">
      <w:lvl w:ilvl="0">
        <w:numFmt w:val="lowerLetter"/>
        <w:lvlText w:val="%1."/>
        <w:lvlJc w:val="left"/>
      </w:lvl>
    </w:lvlOverride>
  </w:num>
  <w:num w:numId="8" w16cid:durableId="1868446131">
    <w:abstractNumId w:val="9"/>
  </w:num>
  <w:num w:numId="9" w16cid:durableId="1896117392">
    <w:abstractNumId w:val="13"/>
  </w:num>
  <w:num w:numId="10" w16cid:durableId="1887254495">
    <w:abstractNumId w:val="26"/>
  </w:num>
  <w:num w:numId="11" w16cid:durableId="902301567">
    <w:abstractNumId w:val="7"/>
  </w:num>
  <w:num w:numId="12" w16cid:durableId="851072649">
    <w:abstractNumId w:val="6"/>
  </w:num>
  <w:num w:numId="13" w16cid:durableId="13699558">
    <w:abstractNumId w:val="0"/>
    <w:lvlOverride w:ilvl="0">
      <w:startOverride w:val="1"/>
    </w:lvlOverride>
  </w:num>
  <w:num w:numId="14" w16cid:durableId="743843063">
    <w:abstractNumId w:val="3"/>
  </w:num>
  <w:num w:numId="15" w16cid:durableId="1251965776">
    <w:abstractNumId w:val="25"/>
  </w:num>
  <w:num w:numId="16" w16cid:durableId="1060595145">
    <w:abstractNumId w:val="2"/>
  </w:num>
  <w:num w:numId="17" w16cid:durableId="1420171458">
    <w:abstractNumId w:val="5"/>
  </w:num>
  <w:num w:numId="18" w16cid:durableId="789785177">
    <w:abstractNumId w:val="10"/>
  </w:num>
  <w:num w:numId="19" w16cid:durableId="998844680">
    <w:abstractNumId w:val="18"/>
  </w:num>
  <w:num w:numId="20" w16cid:durableId="697269011">
    <w:abstractNumId w:val="17"/>
  </w:num>
  <w:num w:numId="21" w16cid:durableId="511995089">
    <w:abstractNumId w:val="1"/>
  </w:num>
  <w:num w:numId="22" w16cid:durableId="1603799141">
    <w:abstractNumId w:val="15"/>
  </w:num>
  <w:num w:numId="23" w16cid:durableId="912809995">
    <w:abstractNumId w:val="19"/>
  </w:num>
  <w:num w:numId="24" w16cid:durableId="838885386">
    <w:abstractNumId w:val="23"/>
  </w:num>
  <w:num w:numId="25" w16cid:durableId="1575972280">
    <w:abstractNumId w:val="11"/>
  </w:num>
  <w:num w:numId="26" w16cid:durableId="396517347">
    <w:abstractNumId w:val="16"/>
  </w:num>
  <w:num w:numId="27" w16cid:durableId="206406309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ou Zhe">
    <w15:presenceInfo w15:providerId="None" w15:userId="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B6"/>
    <w:rsid w:val="000022D7"/>
    <w:rsid w:val="000024E2"/>
    <w:rsid w:val="000038C3"/>
    <w:rsid w:val="00004E42"/>
    <w:rsid w:val="00005907"/>
    <w:rsid w:val="00005D6F"/>
    <w:rsid w:val="00005EE1"/>
    <w:rsid w:val="00006961"/>
    <w:rsid w:val="00006B83"/>
    <w:rsid w:val="00007503"/>
    <w:rsid w:val="000077BE"/>
    <w:rsid w:val="00007F98"/>
    <w:rsid w:val="000111F3"/>
    <w:rsid w:val="0001192F"/>
    <w:rsid w:val="00014982"/>
    <w:rsid w:val="0001673F"/>
    <w:rsid w:val="00016F4B"/>
    <w:rsid w:val="000172D6"/>
    <w:rsid w:val="000205CB"/>
    <w:rsid w:val="00020DD5"/>
    <w:rsid w:val="00022B5F"/>
    <w:rsid w:val="00022E4A"/>
    <w:rsid w:val="00023C67"/>
    <w:rsid w:val="00024DD9"/>
    <w:rsid w:val="000259DC"/>
    <w:rsid w:val="00025B22"/>
    <w:rsid w:val="00026636"/>
    <w:rsid w:val="00026D45"/>
    <w:rsid w:val="000303DF"/>
    <w:rsid w:val="000313A9"/>
    <w:rsid w:val="000321B7"/>
    <w:rsid w:val="000322E3"/>
    <w:rsid w:val="00032823"/>
    <w:rsid w:val="00033C83"/>
    <w:rsid w:val="00033D96"/>
    <w:rsid w:val="000348D3"/>
    <w:rsid w:val="00035669"/>
    <w:rsid w:val="00036304"/>
    <w:rsid w:val="000363B3"/>
    <w:rsid w:val="000371CE"/>
    <w:rsid w:val="00040030"/>
    <w:rsid w:val="00040490"/>
    <w:rsid w:val="000460C5"/>
    <w:rsid w:val="000460FA"/>
    <w:rsid w:val="0004666A"/>
    <w:rsid w:val="000469A1"/>
    <w:rsid w:val="00050B99"/>
    <w:rsid w:val="00053AC0"/>
    <w:rsid w:val="00054183"/>
    <w:rsid w:val="00054293"/>
    <w:rsid w:val="00055D13"/>
    <w:rsid w:val="000562A2"/>
    <w:rsid w:val="00056A2D"/>
    <w:rsid w:val="000573E3"/>
    <w:rsid w:val="00060A87"/>
    <w:rsid w:val="0006180E"/>
    <w:rsid w:val="00062D64"/>
    <w:rsid w:val="000636AB"/>
    <w:rsid w:val="000644A1"/>
    <w:rsid w:val="000649E3"/>
    <w:rsid w:val="00064DD5"/>
    <w:rsid w:val="00066174"/>
    <w:rsid w:val="00066C86"/>
    <w:rsid w:val="00066D07"/>
    <w:rsid w:val="000710B1"/>
    <w:rsid w:val="00071A50"/>
    <w:rsid w:val="00071A81"/>
    <w:rsid w:val="00072AFE"/>
    <w:rsid w:val="00074F49"/>
    <w:rsid w:val="00075822"/>
    <w:rsid w:val="0007670D"/>
    <w:rsid w:val="00081424"/>
    <w:rsid w:val="00081CC3"/>
    <w:rsid w:val="00083AC5"/>
    <w:rsid w:val="00085824"/>
    <w:rsid w:val="00086806"/>
    <w:rsid w:val="00086B8F"/>
    <w:rsid w:val="00086BFB"/>
    <w:rsid w:val="0009022D"/>
    <w:rsid w:val="0009136C"/>
    <w:rsid w:val="00091544"/>
    <w:rsid w:val="0009169C"/>
    <w:rsid w:val="00091ABD"/>
    <w:rsid w:val="00091E1E"/>
    <w:rsid w:val="00091F5F"/>
    <w:rsid w:val="00092ED9"/>
    <w:rsid w:val="00093AFD"/>
    <w:rsid w:val="00093ECB"/>
    <w:rsid w:val="000962F4"/>
    <w:rsid w:val="00096C88"/>
    <w:rsid w:val="0009750D"/>
    <w:rsid w:val="00097812"/>
    <w:rsid w:val="00097DB9"/>
    <w:rsid w:val="000A0E74"/>
    <w:rsid w:val="000A1C77"/>
    <w:rsid w:val="000A20B5"/>
    <w:rsid w:val="000A2887"/>
    <w:rsid w:val="000A3752"/>
    <w:rsid w:val="000A45ED"/>
    <w:rsid w:val="000A4605"/>
    <w:rsid w:val="000A48E4"/>
    <w:rsid w:val="000A5623"/>
    <w:rsid w:val="000A5BBF"/>
    <w:rsid w:val="000A5C98"/>
    <w:rsid w:val="000A5D8E"/>
    <w:rsid w:val="000A6434"/>
    <w:rsid w:val="000A7AB7"/>
    <w:rsid w:val="000B05D8"/>
    <w:rsid w:val="000B0E7D"/>
    <w:rsid w:val="000B1555"/>
    <w:rsid w:val="000B1BED"/>
    <w:rsid w:val="000B210D"/>
    <w:rsid w:val="000B270F"/>
    <w:rsid w:val="000B29DF"/>
    <w:rsid w:val="000B3527"/>
    <w:rsid w:val="000B35F2"/>
    <w:rsid w:val="000B4B0E"/>
    <w:rsid w:val="000B505F"/>
    <w:rsid w:val="000B6310"/>
    <w:rsid w:val="000B70B6"/>
    <w:rsid w:val="000B734E"/>
    <w:rsid w:val="000B7B69"/>
    <w:rsid w:val="000B7D86"/>
    <w:rsid w:val="000C0BB2"/>
    <w:rsid w:val="000C0FC0"/>
    <w:rsid w:val="000C1F96"/>
    <w:rsid w:val="000C2AC2"/>
    <w:rsid w:val="000C2D21"/>
    <w:rsid w:val="000C3570"/>
    <w:rsid w:val="000C46ED"/>
    <w:rsid w:val="000C48C2"/>
    <w:rsid w:val="000C4B3F"/>
    <w:rsid w:val="000C4E9F"/>
    <w:rsid w:val="000C563A"/>
    <w:rsid w:val="000C56A3"/>
    <w:rsid w:val="000C5D84"/>
    <w:rsid w:val="000C6598"/>
    <w:rsid w:val="000C6898"/>
    <w:rsid w:val="000C7952"/>
    <w:rsid w:val="000C7E05"/>
    <w:rsid w:val="000D160F"/>
    <w:rsid w:val="000D226D"/>
    <w:rsid w:val="000D3F28"/>
    <w:rsid w:val="000D48D4"/>
    <w:rsid w:val="000D4DD7"/>
    <w:rsid w:val="000D5937"/>
    <w:rsid w:val="000D5A5D"/>
    <w:rsid w:val="000D7A13"/>
    <w:rsid w:val="000E0D68"/>
    <w:rsid w:val="000E0F49"/>
    <w:rsid w:val="000E1CFB"/>
    <w:rsid w:val="000E2742"/>
    <w:rsid w:val="000E2860"/>
    <w:rsid w:val="000E394F"/>
    <w:rsid w:val="000E3CC6"/>
    <w:rsid w:val="000E43B6"/>
    <w:rsid w:val="000E4A71"/>
    <w:rsid w:val="000E67BB"/>
    <w:rsid w:val="000E7932"/>
    <w:rsid w:val="000F0A99"/>
    <w:rsid w:val="000F179B"/>
    <w:rsid w:val="000F33AA"/>
    <w:rsid w:val="000F3806"/>
    <w:rsid w:val="000F3814"/>
    <w:rsid w:val="000F3EE6"/>
    <w:rsid w:val="000F622B"/>
    <w:rsid w:val="000F6F1A"/>
    <w:rsid w:val="000F70EE"/>
    <w:rsid w:val="000F73CB"/>
    <w:rsid w:val="000F7603"/>
    <w:rsid w:val="000F76CD"/>
    <w:rsid w:val="000F7B20"/>
    <w:rsid w:val="00101361"/>
    <w:rsid w:val="001015F4"/>
    <w:rsid w:val="001025E4"/>
    <w:rsid w:val="00103458"/>
    <w:rsid w:val="0010378A"/>
    <w:rsid w:val="00103E9E"/>
    <w:rsid w:val="0010427E"/>
    <w:rsid w:val="00104C25"/>
    <w:rsid w:val="00105FC0"/>
    <w:rsid w:val="001067F9"/>
    <w:rsid w:val="0010733A"/>
    <w:rsid w:val="00107AA0"/>
    <w:rsid w:val="00107AAB"/>
    <w:rsid w:val="00107BDE"/>
    <w:rsid w:val="00110709"/>
    <w:rsid w:val="001119D1"/>
    <w:rsid w:val="00112BC4"/>
    <w:rsid w:val="00114475"/>
    <w:rsid w:val="00114980"/>
    <w:rsid w:val="001151D5"/>
    <w:rsid w:val="001156F9"/>
    <w:rsid w:val="00116793"/>
    <w:rsid w:val="00116F68"/>
    <w:rsid w:val="0011783A"/>
    <w:rsid w:val="00117F20"/>
    <w:rsid w:val="00120613"/>
    <w:rsid w:val="00120B9E"/>
    <w:rsid w:val="00121008"/>
    <w:rsid w:val="0012147C"/>
    <w:rsid w:val="0012262A"/>
    <w:rsid w:val="001244DC"/>
    <w:rsid w:val="001257E1"/>
    <w:rsid w:val="00126F88"/>
    <w:rsid w:val="0012763A"/>
    <w:rsid w:val="0012798E"/>
    <w:rsid w:val="001304B3"/>
    <w:rsid w:val="00130577"/>
    <w:rsid w:val="0013064D"/>
    <w:rsid w:val="00130885"/>
    <w:rsid w:val="0013125C"/>
    <w:rsid w:val="00132246"/>
    <w:rsid w:val="00132A79"/>
    <w:rsid w:val="001338CA"/>
    <w:rsid w:val="00133F89"/>
    <w:rsid w:val="00134D88"/>
    <w:rsid w:val="0013504C"/>
    <w:rsid w:val="00135443"/>
    <w:rsid w:val="001358F6"/>
    <w:rsid w:val="00135FA0"/>
    <w:rsid w:val="001367A9"/>
    <w:rsid w:val="001368B7"/>
    <w:rsid w:val="001374D8"/>
    <w:rsid w:val="001405E8"/>
    <w:rsid w:val="0014186F"/>
    <w:rsid w:val="00141A16"/>
    <w:rsid w:val="00141A93"/>
    <w:rsid w:val="00141C38"/>
    <w:rsid w:val="001430CA"/>
    <w:rsid w:val="001433C5"/>
    <w:rsid w:val="00151098"/>
    <w:rsid w:val="00152359"/>
    <w:rsid w:val="001526CE"/>
    <w:rsid w:val="00152885"/>
    <w:rsid w:val="001541A5"/>
    <w:rsid w:val="00154B80"/>
    <w:rsid w:val="00154DEF"/>
    <w:rsid w:val="001553AD"/>
    <w:rsid w:val="00155971"/>
    <w:rsid w:val="00155F29"/>
    <w:rsid w:val="00156707"/>
    <w:rsid w:val="00156DA3"/>
    <w:rsid w:val="00157690"/>
    <w:rsid w:val="00157863"/>
    <w:rsid w:val="00157DB8"/>
    <w:rsid w:val="00160E0A"/>
    <w:rsid w:val="00160EE3"/>
    <w:rsid w:val="0016116A"/>
    <w:rsid w:val="00161F85"/>
    <w:rsid w:val="00162490"/>
    <w:rsid w:val="00162FC5"/>
    <w:rsid w:val="0016488D"/>
    <w:rsid w:val="0017090D"/>
    <w:rsid w:val="001712D5"/>
    <w:rsid w:val="0017139B"/>
    <w:rsid w:val="00173261"/>
    <w:rsid w:val="001742DC"/>
    <w:rsid w:val="001758BF"/>
    <w:rsid w:val="00176347"/>
    <w:rsid w:val="00176F31"/>
    <w:rsid w:val="00181D6E"/>
    <w:rsid w:val="001827DE"/>
    <w:rsid w:val="001830FF"/>
    <w:rsid w:val="00184D65"/>
    <w:rsid w:val="001856B1"/>
    <w:rsid w:val="0018643B"/>
    <w:rsid w:val="00186655"/>
    <w:rsid w:val="001870A8"/>
    <w:rsid w:val="0018757E"/>
    <w:rsid w:val="001914E7"/>
    <w:rsid w:val="00191762"/>
    <w:rsid w:val="001917A2"/>
    <w:rsid w:val="00191820"/>
    <w:rsid w:val="00191B8E"/>
    <w:rsid w:val="00191CB6"/>
    <w:rsid w:val="001927AF"/>
    <w:rsid w:val="00192D8F"/>
    <w:rsid w:val="001935A6"/>
    <w:rsid w:val="0019443A"/>
    <w:rsid w:val="0019729A"/>
    <w:rsid w:val="0019731E"/>
    <w:rsid w:val="00197B8E"/>
    <w:rsid w:val="001A0B0F"/>
    <w:rsid w:val="001A0BB9"/>
    <w:rsid w:val="001A1275"/>
    <w:rsid w:val="001A1968"/>
    <w:rsid w:val="001A288A"/>
    <w:rsid w:val="001A3370"/>
    <w:rsid w:val="001A3442"/>
    <w:rsid w:val="001A4C6D"/>
    <w:rsid w:val="001A4CA8"/>
    <w:rsid w:val="001A5039"/>
    <w:rsid w:val="001B03EA"/>
    <w:rsid w:val="001B10C9"/>
    <w:rsid w:val="001B2241"/>
    <w:rsid w:val="001B2CB0"/>
    <w:rsid w:val="001B3ADD"/>
    <w:rsid w:val="001B3D7C"/>
    <w:rsid w:val="001B3EDE"/>
    <w:rsid w:val="001B428C"/>
    <w:rsid w:val="001B4DD0"/>
    <w:rsid w:val="001B51DB"/>
    <w:rsid w:val="001B5CDA"/>
    <w:rsid w:val="001B6231"/>
    <w:rsid w:val="001B7E24"/>
    <w:rsid w:val="001C069D"/>
    <w:rsid w:val="001C3580"/>
    <w:rsid w:val="001C35E5"/>
    <w:rsid w:val="001C397F"/>
    <w:rsid w:val="001C3CCE"/>
    <w:rsid w:val="001C3EC4"/>
    <w:rsid w:val="001C4142"/>
    <w:rsid w:val="001C5E27"/>
    <w:rsid w:val="001C5E85"/>
    <w:rsid w:val="001C6847"/>
    <w:rsid w:val="001C6A45"/>
    <w:rsid w:val="001C6B08"/>
    <w:rsid w:val="001C6CB6"/>
    <w:rsid w:val="001C7956"/>
    <w:rsid w:val="001D11DC"/>
    <w:rsid w:val="001D19B5"/>
    <w:rsid w:val="001D2C98"/>
    <w:rsid w:val="001D3492"/>
    <w:rsid w:val="001D3B57"/>
    <w:rsid w:val="001D489D"/>
    <w:rsid w:val="001D5EC8"/>
    <w:rsid w:val="001D6B01"/>
    <w:rsid w:val="001D7502"/>
    <w:rsid w:val="001E06C5"/>
    <w:rsid w:val="001E07BC"/>
    <w:rsid w:val="001E2C43"/>
    <w:rsid w:val="001E41F3"/>
    <w:rsid w:val="001E43D6"/>
    <w:rsid w:val="001E4408"/>
    <w:rsid w:val="001E4BF7"/>
    <w:rsid w:val="001E5201"/>
    <w:rsid w:val="001E5476"/>
    <w:rsid w:val="001E5A1C"/>
    <w:rsid w:val="001E5E6E"/>
    <w:rsid w:val="001E6D9D"/>
    <w:rsid w:val="001E70E9"/>
    <w:rsid w:val="001E74A7"/>
    <w:rsid w:val="001F13EC"/>
    <w:rsid w:val="001F15BF"/>
    <w:rsid w:val="001F29D9"/>
    <w:rsid w:val="001F3A8C"/>
    <w:rsid w:val="001F40E1"/>
    <w:rsid w:val="00200CF1"/>
    <w:rsid w:val="00200F8B"/>
    <w:rsid w:val="00200FE3"/>
    <w:rsid w:val="00201098"/>
    <w:rsid w:val="00201128"/>
    <w:rsid w:val="00201225"/>
    <w:rsid w:val="00201692"/>
    <w:rsid w:val="0020225A"/>
    <w:rsid w:val="0020245F"/>
    <w:rsid w:val="00203697"/>
    <w:rsid w:val="00204700"/>
    <w:rsid w:val="00204A04"/>
    <w:rsid w:val="00205537"/>
    <w:rsid w:val="002055DD"/>
    <w:rsid w:val="00206746"/>
    <w:rsid w:val="00207305"/>
    <w:rsid w:val="002100CD"/>
    <w:rsid w:val="00210E61"/>
    <w:rsid w:val="00212D12"/>
    <w:rsid w:val="00212FF7"/>
    <w:rsid w:val="002139DF"/>
    <w:rsid w:val="00220D74"/>
    <w:rsid w:val="002213BC"/>
    <w:rsid w:val="00221615"/>
    <w:rsid w:val="00221672"/>
    <w:rsid w:val="002230F4"/>
    <w:rsid w:val="00224076"/>
    <w:rsid w:val="0022470D"/>
    <w:rsid w:val="00226376"/>
    <w:rsid w:val="0022705F"/>
    <w:rsid w:val="00227681"/>
    <w:rsid w:val="00230C09"/>
    <w:rsid w:val="00230D13"/>
    <w:rsid w:val="0023198E"/>
    <w:rsid w:val="00232D54"/>
    <w:rsid w:val="00234A5E"/>
    <w:rsid w:val="00235883"/>
    <w:rsid w:val="00235B67"/>
    <w:rsid w:val="00235E82"/>
    <w:rsid w:val="00236458"/>
    <w:rsid w:val="00242CBB"/>
    <w:rsid w:val="00242FEA"/>
    <w:rsid w:val="002459F5"/>
    <w:rsid w:val="002467C0"/>
    <w:rsid w:val="00247FAF"/>
    <w:rsid w:val="00250548"/>
    <w:rsid w:val="002528C6"/>
    <w:rsid w:val="00253640"/>
    <w:rsid w:val="002540D1"/>
    <w:rsid w:val="00254EE5"/>
    <w:rsid w:val="0026212E"/>
    <w:rsid w:val="00262800"/>
    <w:rsid w:val="00262BAD"/>
    <w:rsid w:val="00263277"/>
    <w:rsid w:val="002636EB"/>
    <w:rsid w:val="0026377B"/>
    <w:rsid w:val="00264F97"/>
    <w:rsid w:val="002656DB"/>
    <w:rsid w:val="002659DA"/>
    <w:rsid w:val="00266030"/>
    <w:rsid w:val="002677E8"/>
    <w:rsid w:val="002708A7"/>
    <w:rsid w:val="0027400C"/>
    <w:rsid w:val="00275D12"/>
    <w:rsid w:val="00276448"/>
    <w:rsid w:val="002772E3"/>
    <w:rsid w:val="00281BF8"/>
    <w:rsid w:val="00282145"/>
    <w:rsid w:val="0028226C"/>
    <w:rsid w:val="00285121"/>
    <w:rsid w:val="00286A91"/>
    <w:rsid w:val="0029095F"/>
    <w:rsid w:val="00290CA0"/>
    <w:rsid w:val="00291906"/>
    <w:rsid w:val="00291A47"/>
    <w:rsid w:val="0029227E"/>
    <w:rsid w:val="00292323"/>
    <w:rsid w:val="00293068"/>
    <w:rsid w:val="002931A2"/>
    <w:rsid w:val="00293D57"/>
    <w:rsid w:val="00295035"/>
    <w:rsid w:val="002954D9"/>
    <w:rsid w:val="00295B6A"/>
    <w:rsid w:val="0029622E"/>
    <w:rsid w:val="002978CD"/>
    <w:rsid w:val="00297D7B"/>
    <w:rsid w:val="00297FD0"/>
    <w:rsid w:val="002A412E"/>
    <w:rsid w:val="002A4E6C"/>
    <w:rsid w:val="002A5F4D"/>
    <w:rsid w:val="002A636B"/>
    <w:rsid w:val="002A63AF"/>
    <w:rsid w:val="002A6B0E"/>
    <w:rsid w:val="002A77C2"/>
    <w:rsid w:val="002A7FC4"/>
    <w:rsid w:val="002B1F0E"/>
    <w:rsid w:val="002B222F"/>
    <w:rsid w:val="002B28A0"/>
    <w:rsid w:val="002B30C7"/>
    <w:rsid w:val="002B38EA"/>
    <w:rsid w:val="002B5EEE"/>
    <w:rsid w:val="002B61E0"/>
    <w:rsid w:val="002B6EFB"/>
    <w:rsid w:val="002C02EC"/>
    <w:rsid w:val="002C02FC"/>
    <w:rsid w:val="002C0A90"/>
    <w:rsid w:val="002C0F47"/>
    <w:rsid w:val="002C1264"/>
    <w:rsid w:val="002C318B"/>
    <w:rsid w:val="002C3330"/>
    <w:rsid w:val="002C5BE4"/>
    <w:rsid w:val="002C67B6"/>
    <w:rsid w:val="002C7FB6"/>
    <w:rsid w:val="002D002F"/>
    <w:rsid w:val="002D00CD"/>
    <w:rsid w:val="002D09C6"/>
    <w:rsid w:val="002D16C0"/>
    <w:rsid w:val="002D18E8"/>
    <w:rsid w:val="002D1CA5"/>
    <w:rsid w:val="002D2B9B"/>
    <w:rsid w:val="002D2D7D"/>
    <w:rsid w:val="002D3BDC"/>
    <w:rsid w:val="002D3F73"/>
    <w:rsid w:val="002D5A0C"/>
    <w:rsid w:val="002D5E30"/>
    <w:rsid w:val="002D5F5E"/>
    <w:rsid w:val="002D7082"/>
    <w:rsid w:val="002D70F1"/>
    <w:rsid w:val="002D75C0"/>
    <w:rsid w:val="002E027F"/>
    <w:rsid w:val="002E0B44"/>
    <w:rsid w:val="002E1A89"/>
    <w:rsid w:val="002E2A08"/>
    <w:rsid w:val="002E31D1"/>
    <w:rsid w:val="002E3424"/>
    <w:rsid w:val="002E4213"/>
    <w:rsid w:val="002E5459"/>
    <w:rsid w:val="002E555D"/>
    <w:rsid w:val="002E621C"/>
    <w:rsid w:val="002E7B37"/>
    <w:rsid w:val="002F26BB"/>
    <w:rsid w:val="002F46FC"/>
    <w:rsid w:val="002F4FAE"/>
    <w:rsid w:val="002F5133"/>
    <w:rsid w:val="002F55A8"/>
    <w:rsid w:val="002F5B8E"/>
    <w:rsid w:val="002F6C4A"/>
    <w:rsid w:val="002F74AC"/>
    <w:rsid w:val="002F7660"/>
    <w:rsid w:val="002F7E89"/>
    <w:rsid w:val="0030020E"/>
    <w:rsid w:val="00301C0F"/>
    <w:rsid w:val="00301CE2"/>
    <w:rsid w:val="00302A47"/>
    <w:rsid w:val="00302F12"/>
    <w:rsid w:val="00303F38"/>
    <w:rsid w:val="0030429E"/>
    <w:rsid w:val="003050F2"/>
    <w:rsid w:val="0030552B"/>
    <w:rsid w:val="00305A65"/>
    <w:rsid w:val="00305EC5"/>
    <w:rsid w:val="00306614"/>
    <w:rsid w:val="00306E6B"/>
    <w:rsid w:val="00307245"/>
    <w:rsid w:val="00307965"/>
    <w:rsid w:val="00307F00"/>
    <w:rsid w:val="00312581"/>
    <w:rsid w:val="0031264B"/>
    <w:rsid w:val="003131B7"/>
    <w:rsid w:val="00313602"/>
    <w:rsid w:val="00316991"/>
    <w:rsid w:val="00316A07"/>
    <w:rsid w:val="00317DF6"/>
    <w:rsid w:val="003201E5"/>
    <w:rsid w:val="00320D65"/>
    <w:rsid w:val="003211C9"/>
    <w:rsid w:val="003219C6"/>
    <w:rsid w:val="003224DC"/>
    <w:rsid w:val="00324837"/>
    <w:rsid w:val="0032655B"/>
    <w:rsid w:val="00327425"/>
    <w:rsid w:val="00330DEF"/>
    <w:rsid w:val="00331AE0"/>
    <w:rsid w:val="00331B74"/>
    <w:rsid w:val="00332BBF"/>
    <w:rsid w:val="0033471F"/>
    <w:rsid w:val="00336D23"/>
    <w:rsid w:val="00340778"/>
    <w:rsid w:val="00341176"/>
    <w:rsid w:val="003411CD"/>
    <w:rsid w:val="00341870"/>
    <w:rsid w:val="00342BEE"/>
    <w:rsid w:val="00343C1C"/>
    <w:rsid w:val="0034409A"/>
    <w:rsid w:val="003442E5"/>
    <w:rsid w:val="00346B3E"/>
    <w:rsid w:val="00346E2C"/>
    <w:rsid w:val="00347CAD"/>
    <w:rsid w:val="003505E5"/>
    <w:rsid w:val="003517CB"/>
    <w:rsid w:val="00351FFC"/>
    <w:rsid w:val="0035343A"/>
    <w:rsid w:val="0035398E"/>
    <w:rsid w:val="00354185"/>
    <w:rsid w:val="003541A1"/>
    <w:rsid w:val="00355104"/>
    <w:rsid w:val="00355795"/>
    <w:rsid w:val="00360790"/>
    <w:rsid w:val="00361011"/>
    <w:rsid w:val="00361E4C"/>
    <w:rsid w:val="00362FF4"/>
    <w:rsid w:val="00363C1A"/>
    <w:rsid w:val="00364014"/>
    <w:rsid w:val="003642EC"/>
    <w:rsid w:val="00364A66"/>
    <w:rsid w:val="00364F13"/>
    <w:rsid w:val="003657D5"/>
    <w:rsid w:val="00365DF5"/>
    <w:rsid w:val="00367FF5"/>
    <w:rsid w:val="00370494"/>
    <w:rsid w:val="003704C3"/>
    <w:rsid w:val="003704CC"/>
    <w:rsid w:val="00370766"/>
    <w:rsid w:val="0037283A"/>
    <w:rsid w:val="003728B1"/>
    <w:rsid w:val="00372C6A"/>
    <w:rsid w:val="003736AE"/>
    <w:rsid w:val="00373DB2"/>
    <w:rsid w:val="00373E00"/>
    <w:rsid w:val="00373E7C"/>
    <w:rsid w:val="0037407D"/>
    <w:rsid w:val="00374DE2"/>
    <w:rsid w:val="003765FE"/>
    <w:rsid w:val="00376A23"/>
    <w:rsid w:val="00376EEA"/>
    <w:rsid w:val="00377674"/>
    <w:rsid w:val="00380936"/>
    <w:rsid w:val="00380F1B"/>
    <w:rsid w:val="00381373"/>
    <w:rsid w:val="00381B53"/>
    <w:rsid w:val="00381B9A"/>
    <w:rsid w:val="00381EEC"/>
    <w:rsid w:val="00383E71"/>
    <w:rsid w:val="003842A2"/>
    <w:rsid w:val="00384C6E"/>
    <w:rsid w:val="0038567F"/>
    <w:rsid w:val="00386452"/>
    <w:rsid w:val="003867A8"/>
    <w:rsid w:val="0038791A"/>
    <w:rsid w:val="00390071"/>
    <w:rsid w:val="00391E94"/>
    <w:rsid w:val="0039284F"/>
    <w:rsid w:val="00392DA2"/>
    <w:rsid w:val="00393997"/>
    <w:rsid w:val="00393B3A"/>
    <w:rsid w:val="00394D32"/>
    <w:rsid w:val="003A1B93"/>
    <w:rsid w:val="003A1EDE"/>
    <w:rsid w:val="003A1F9E"/>
    <w:rsid w:val="003A21FA"/>
    <w:rsid w:val="003A24A9"/>
    <w:rsid w:val="003A4980"/>
    <w:rsid w:val="003A4FF7"/>
    <w:rsid w:val="003A500E"/>
    <w:rsid w:val="003A7306"/>
    <w:rsid w:val="003A73A7"/>
    <w:rsid w:val="003B067A"/>
    <w:rsid w:val="003B0D69"/>
    <w:rsid w:val="003B15F6"/>
    <w:rsid w:val="003B1A1E"/>
    <w:rsid w:val="003B1D37"/>
    <w:rsid w:val="003B1F7D"/>
    <w:rsid w:val="003B31A9"/>
    <w:rsid w:val="003B34A8"/>
    <w:rsid w:val="003B372C"/>
    <w:rsid w:val="003B4DC5"/>
    <w:rsid w:val="003B54B6"/>
    <w:rsid w:val="003B63C0"/>
    <w:rsid w:val="003B6647"/>
    <w:rsid w:val="003B7206"/>
    <w:rsid w:val="003B7C76"/>
    <w:rsid w:val="003B7F07"/>
    <w:rsid w:val="003C036C"/>
    <w:rsid w:val="003C08DA"/>
    <w:rsid w:val="003C1250"/>
    <w:rsid w:val="003C1478"/>
    <w:rsid w:val="003C1A1B"/>
    <w:rsid w:val="003C6BEB"/>
    <w:rsid w:val="003C6F6A"/>
    <w:rsid w:val="003D0997"/>
    <w:rsid w:val="003D1384"/>
    <w:rsid w:val="003D28A8"/>
    <w:rsid w:val="003D2C9E"/>
    <w:rsid w:val="003D378C"/>
    <w:rsid w:val="003D38C1"/>
    <w:rsid w:val="003D3E30"/>
    <w:rsid w:val="003D4949"/>
    <w:rsid w:val="003D494A"/>
    <w:rsid w:val="003D5EC7"/>
    <w:rsid w:val="003D73D5"/>
    <w:rsid w:val="003D7B85"/>
    <w:rsid w:val="003D7FFC"/>
    <w:rsid w:val="003E037A"/>
    <w:rsid w:val="003E12A4"/>
    <w:rsid w:val="003E132A"/>
    <w:rsid w:val="003E2504"/>
    <w:rsid w:val="003E29EF"/>
    <w:rsid w:val="003E38D6"/>
    <w:rsid w:val="003E4F40"/>
    <w:rsid w:val="003E502F"/>
    <w:rsid w:val="003E5981"/>
    <w:rsid w:val="003E645F"/>
    <w:rsid w:val="003E655A"/>
    <w:rsid w:val="003E748B"/>
    <w:rsid w:val="003E799E"/>
    <w:rsid w:val="003F00E8"/>
    <w:rsid w:val="003F035F"/>
    <w:rsid w:val="003F0F37"/>
    <w:rsid w:val="003F1A92"/>
    <w:rsid w:val="003F21EC"/>
    <w:rsid w:val="003F235A"/>
    <w:rsid w:val="003F28CC"/>
    <w:rsid w:val="003F3957"/>
    <w:rsid w:val="003F476E"/>
    <w:rsid w:val="003F4A43"/>
    <w:rsid w:val="003F51C3"/>
    <w:rsid w:val="003F5263"/>
    <w:rsid w:val="003F53C5"/>
    <w:rsid w:val="003F569A"/>
    <w:rsid w:val="003F56FB"/>
    <w:rsid w:val="003F67D4"/>
    <w:rsid w:val="003F6EEF"/>
    <w:rsid w:val="003F79F7"/>
    <w:rsid w:val="003F7EA0"/>
    <w:rsid w:val="00400063"/>
    <w:rsid w:val="0040155E"/>
    <w:rsid w:val="00403755"/>
    <w:rsid w:val="0040494B"/>
    <w:rsid w:val="0040638A"/>
    <w:rsid w:val="00407847"/>
    <w:rsid w:val="00407D38"/>
    <w:rsid w:val="00410683"/>
    <w:rsid w:val="00411420"/>
    <w:rsid w:val="004120CD"/>
    <w:rsid w:val="00412C28"/>
    <w:rsid w:val="00414C99"/>
    <w:rsid w:val="0041504B"/>
    <w:rsid w:val="00415C47"/>
    <w:rsid w:val="00415C5A"/>
    <w:rsid w:val="00415C8E"/>
    <w:rsid w:val="004161C9"/>
    <w:rsid w:val="004164C9"/>
    <w:rsid w:val="00416A96"/>
    <w:rsid w:val="00417DA0"/>
    <w:rsid w:val="00420263"/>
    <w:rsid w:val="00421BDE"/>
    <w:rsid w:val="0042353D"/>
    <w:rsid w:val="00424967"/>
    <w:rsid w:val="00424985"/>
    <w:rsid w:val="00424B44"/>
    <w:rsid w:val="00425356"/>
    <w:rsid w:val="00425A80"/>
    <w:rsid w:val="0042607D"/>
    <w:rsid w:val="004260F4"/>
    <w:rsid w:val="004306D2"/>
    <w:rsid w:val="00430A37"/>
    <w:rsid w:val="00431380"/>
    <w:rsid w:val="00432260"/>
    <w:rsid w:val="004356B8"/>
    <w:rsid w:val="00435B76"/>
    <w:rsid w:val="00435CA8"/>
    <w:rsid w:val="00436BAB"/>
    <w:rsid w:val="004404C5"/>
    <w:rsid w:val="00441B5F"/>
    <w:rsid w:val="00441D75"/>
    <w:rsid w:val="004423E5"/>
    <w:rsid w:val="00443431"/>
    <w:rsid w:val="004435E6"/>
    <w:rsid w:val="00445737"/>
    <w:rsid w:val="004464E9"/>
    <w:rsid w:val="0045074F"/>
    <w:rsid w:val="00450870"/>
    <w:rsid w:val="00451B14"/>
    <w:rsid w:val="004522E7"/>
    <w:rsid w:val="00452600"/>
    <w:rsid w:val="00453F67"/>
    <w:rsid w:val="004543B0"/>
    <w:rsid w:val="0045528D"/>
    <w:rsid w:val="00455845"/>
    <w:rsid w:val="00455A3F"/>
    <w:rsid w:val="00456758"/>
    <w:rsid w:val="00457AAC"/>
    <w:rsid w:val="00457E65"/>
    <w:rsid w:val="0046018F"/>
    <w:rsid w:val="00461338"/>
    <w:rsid w:val="00461C1A"/>
    <w:rsid w:val="00461CDD"/>
    <w:rsid w:val="004620C8"/>
    <w:rsid w:val="004625C3"/>
    <w:rsid w:val="00462926"/>
    <w:rsid w:val="00463086"/>
    <w:rsid w:val="00463173"/>
    <w:rsid w:val="00463202"/>
    <w:rsid w:val="00464A7D"/>
    <w:rsid w:val="004652EE"/>
    <w:rsid w:val="0046589F"/>
    <w:rsid w:val="0046595B"/>
    <w:rsid w:val="00466BAF"/>
    <w:rsid w:val="00467A31"/>
    <w:rsid w:val="00472FDD"/>
    <w:rsid w:val="0047313A"/>
    <w:rsid w:val="00474940"/>
    <w:rsid w:val="00475807"/>
    <w:rsid w:val="00475CA2"/>
    <w:rsid w:val="00475EDE"/>
    <w:rsid w:val="004808F3"/>
    <w:rsid w:val="00480F88"/>
    <w:rsid w:val="0048176F"/>
    <w:rsid w:val="004818B1"/>
    <w:rsid w:val="0048360D"/>
    <w:rsid w:val="0048370E"/>
    <w:rsid w:val="00483DF0"/>
    <w:rsid w:val="00484C2A"/>
    <w:rsid w:val="00484C50"/>
    <w:rsid w:val="00484E9E"/>
    <w:rsid w:val="00485392"/>
    <w:rsid w:val="004853D7"/>
    <w:rsid w:val="00485F0B"/>
    <w:rsid w:val="00485F15"/>
    <w:rsid w:val="00486FED"/>
    <w:rsid w:val="0049014B"/>
    <w:rsid w:val="004906AE"/>
    <w:rsid w:val="00491579"/>
    <w:rsid w:val="0049211E"/>
    <w:rsid w:val="0049394E"/>
    <w:rsid w:val="00493EFE"/>
    <w:rsid w:val="00494210"/>
    <w:rsid w:val="0049482C"/>
    <w:rsid w:val="00494D1F"/>
    <w:rsid w:val="00495332"/>
    <w:rsid w:val="0049670D"/>
    <w:rsid w:val="004A0A47"/>
    <w:rsid w:val="004A1BB0"/>
    <w:rsid w:val="004A2020"/>
    <w:rsid w:val="004A23A1"/>
    <w:rsid w:val="004A2C31"/>
    <w:rsid w:val="004A4664"/>
    <w:rsid w:val="004A468A"/>
    <w:rsid w:val="004A57C7"/>
    <w:rsid w:val="004A5BF1"/>
    <w:rsid w:val="004A6CE2"/>
    <w:rsid w:val="004A7CA1"/>
    <w:rsid w:val="004B09F5"/>
    <w:rsid w:val="004B0C7B"/>
    <w:rsid w:val="004B18D8"/>
    <w:rsid w:val="004B1B28"/>
    <w:rsid w:val="004B2DD8"/>
    <w:rsid w:val="004B3274"/>
    <w:rsid w:val="004B3718"/>
    <w:rsid w:val="004B408A"/>
    <w:rsid w:val="004B4DF7"/>
    <w:rsid w:val="004B6BEA"/>
    <w:rsid w:val="004B7D87"/>
    <w:rsid w:val="004C5402"/>
    <w:rsid w:val="004C6995"/>
    <w:rsid w:val="004C6BCE"/>
    <w:rsid w:val="004D037F"/>
    <w:rsid w:val="004D183F"/>
    <w:rsid w:val="004D3411"/>
    <w:rsid w:val="004D3512"/>
    <w:rsid w:val="004D3912"/>
    <w:rsid w:val="004D3F11"/>
    <w:rsid w:val="004D40BB"/>
    <w:rsid w:val="004D668B"/>
    <w:rsid w:val="004D7B0D"/>
    <w:rsid w:val="004E04CA"/>
    <w:rsid w:val="004E0EE6"/>
    <w:rsid w:val="004E302C"/>
    <w:rsid w:val="004E4218"/>
    <w:rsid w:val="004E46BA"/>
    <w:rsid w:val="004E4C16"/>
    <w:rsid w:val="004E5526"/>
    <w:rsid w:val="004E5AFC"/>
    <w:rsid w:val="004E7113"/>
    <w:rsid w:val="004F0DD4"/>
    <w:rsid w:val="004F2331"/>
    <w:rsid w:val="004F2522"/>
    <w:rsid w:val="004F27F9"/>
    <w:rsid w:val="004F2A57"/>
    <w:rsid w:val="004F3C36"/>
    <w:rsid w:val="004F4660"/>
    <w:rsid w:val="004F4C1C"/>
    <w:rsid w:val="004F55C6"/>
    <w:rsid w:val="004F7EBA"/>
    <w:rsid w:val="004F7F0F"/>
    <w:rsid w:val="00501217"/>
    <w:rsid w:val="005012EE"/>
    <w:rsid w:val="0050354E"/>
    <w:rsid w:val="00504143"/>
    <w:rsid w:val="00504324"/>
    <w:rsid w:val="005052A3"/>
    <w:rsid w:val="00505D97"/>
    <w:rsid w:val="00506228"/>
    <w:rsid w:val="00507242"/>
    <w:rsid w:val="0050780D"/>
    <w:rsid w:val="0051099D"/>
    <w:rsid w:val="005126FB"/>
    <w:rsid w:val="0051358C"/>
    <w:rsid w:val="0051370E"/>
    <w:rsid w:val="00513EDB"/>
    <w:rsid w:val="00515552"/>
    <w:rsid w:val="005162B2"/>
    <w:rsid w:val="00517F2E"/>
    <w:rsid w:val="005205C2"/>
    <w:rsid w:val="00520D93"/>
    <w:rsid w:val="00521039"/>
    <w:rsid w:val="0052112C"/>
    <w:rsid w:val="00521C30"/>
    <w:rsid w:val="00522C28"/>
    <w:rsid w:val="00522DB4"/>
    <w:rsid w:val="00525A3A"/>
    <w:rsid w:val="00525DE5"/>
    <w:rsid w:val="00525FDD"/>
    <w:rsid w:val="0052669D"/>
    <w:rsid w:val="00527062"/>
    <w:rsid w:val="00527724"/>
    <w:rsid w:val="005314E4"/>
    <w:rsid w:val="005352CD"/>
    <w:rsid w:val="005353E3"/>
    <w:rsid w:val="00535492"/>
    <w:rsid w:val="00535FDF"/>
    <w:rsid w:val="00536618"/>
    <w:rsid w:val="00536845"/>
    <w:rsid w:val="00537C0F"/>
    <w:rsid w:val="00542234"/>
    <w:rsid w:val="005425DA"/>
    <w:rsid w:val="00542F23"/>
    <w:rsid w:val="00544D5D"/>
    <w:rsid w:val="00544F35"/>
    <w:rsid w:val="00545399"/>
    <w:rsid w:val="005459CE"/>
    <w:rsid w:val="00547AD3"/>
    <w:rsid w:val="005502DE"/>
    <w:rsid w:val="00552334"/>
    <w:rsid w:val="00552485"/>
    <w:rsid w:val="005526F0"/>
    <w:rsid w:val="005545CE"/>
    <w:rsid w:val="00554CFD"/>
    <w:rsid w:val="00555460"/>
    <w:rsid w:val="005558D5"/>
    <w:rsid w:val="00555A02"/>
    <w:rsid w:val="00556777"/>
    <w:rsid w:val="005569DB"/>
    <w:rsid w:val="00556A66"/>
    <w:rsid w:val="005571FB"/>
    <w:rsid w:val="00560D21"/>
    <w:rsid w:val="00561668"/>
    <w:rsid w:val="00562F36"/>
    <w:rsid w:val="0056471C"/>
    <w:rsid w:val="005660BD"/>
    <w:rsid w:val="00567167"/>
    <w:rsid w:val="00567C11"/>
    <w:rsid w:val="00567C51"/>
    <w:rsid w:val="00567FC9"/>
    <w:rsid w:val="005715AF"/>
    <w:rsid w:val="00573404"/>
    <w:rsid w:val="0057485B"/>
    <w:rsid w:val="005751BA"/>
    <w:rsid w:val="00576F12"/>
    <w:rsid w:val="005770C2"/>
    <w:rsid w:val="00577699"/>
    <w:rsid w:val="0057794C"/>
    <w:rsid w:val="00582607"/>
    <w:rsid w:val="00582771"/>
    <w:rsid w:val="00582A85"/>
    <w:rsid w:val="00582F9C"/>
    <w:rsid w:val="00583390"/>
    <w:rsid w:val="00584841"/>
    <w:rsid w:val="00585996"/>
    <w:rsid w:val="00585B34"/>
    <w:rsid w:val="00586700"/>
    <w:rsid w:val="00586EF1"/>
    <w:rsid w:val="0058703A"/>
    <w:rsid w:val="00587BD4"/>
    <w:rsid w:val="00590319"/>
    <w:rsid w:val="005913E1"/>
    <w:rsid w:val="0059160F"/>
    <w:rsid w:val="0059164D"/>
    <w:rsid w:val="0059225F"/>
    <w:rsid w:val="00593C39"/>
    <w:rsid w:val="00594CC2"/>
    <w:rsid w:val="0059586B"/>
    <w:rsid w:val="005968F7"/>
    <w:rsid w:val="0059723E"/>
    <w:rsid w:val="00597610"/>
    <w:rsid w:val="00597C80"/>
    <w:rsid w:val="005A2681"/>
    <w:rsid w:val="005A2A72"/>
    <w:rsid w:val="005A2DDA"/>
    <w:rsid w:val="005A2E2A"/>
    <w:rsid w:val="005A3784"/>
    <w:rsid w:val="005A3F92"/>
    <w:rsid w:val="005A428B"/>
    <w:rsid w:val="005A61E1"/>
    <w:rsid w:val="005A7BC9"/>
    <w:rsid w:val="005B0EA6"/>
    <w:rsid w:val="005B2688"/>
    <w:rsid w:val="005B48C7"/>
    <w:rsid w:val="005B5377"/>
    <w:rsid w:val="005B5542"/>
    <w:rsid w:val="005B56DF"/>
    <w:rsid w:val="005B5BB2"/>
    <w:rsid w:val="005B5D33"/>
    <w:rsid w:val="005C1596"/>
    <w:rsid w:val="005C1635"/>
    <w:rsid w:val="005C4066"/>
    <w:rsid w:val="005C4A9F"/>
    <w:rsid w:val="005C66FE"/>
    <w:rsid w:val="005C7280"/>
    <w:rsid w:val="005C76A3"/>
    <w:rsid w:val="005D01AB"/>
    <w:rsid w:val="005D0334"/>
    <w:rsid w:val="005D2E97"/>
    <w:rsid w:val="005D31B2"/>
    <w:rsid w:val="005D35DF"/>
    <w:rsid w:val="005D5305"/>
    <w:rsid w:val="005D6DD6"/>
    <w:rsid w:val="005E17E8"/>
    <w:rsid w:val="005E1865"/>
    <w:rsid w:val="005E1AB7"/>
    <w:rsid w:val="005E2960"/>
    <w:rsid w:val="005E2C44"/>
    <w:rsid w:val="005E341B"/>
    <w:rsid w:val="005E4909"/>
    <w:rsid w:val="005E4A64"/>
    <w:rsid w:val="005E4D5D"/>
    <w:rsid w:val="005E4FD7"/>
    <w:rsid w:val="005E61CA"/>
    <w:rsid w:val="005E6D92"/>
    <w:rsid w:val="005E7F9E"/>
    <w:rsid w:val="005F05EB"/>
    <w:rsid w:val="005F0888"/>
    <w:rsid w:val="005F2445"/>
    <w:rsid w:val="005F34C2"/>
    <w:rsid w:val="005F499D"/>
    <w:rsid w:val="005F4A94"/>
    <w:rsid w:val="005F70C0"/>
    <w:rsid w:val="00600495"/>
    <w:rsid w:val="00600DC4"/>
    <w:rsid w:val="0060238B"/>
    <w:rsid w:val="00603517"/>
    <w:rsid w:val="00603620"/>
    <w:rsid w:val="00603CF9"/>
    <w:rsid w:val="00605807"/>
    <w:rsid w:val="00605B3C"/>
    <w:rsid w:val="00606C39"/>
    <w:rsid w:val="00607B50"/>
    <w:rsid w:val="00607CA1"/>
    <w:rsid w:val="006104C1"/>
    <w:rsid w:val="0061095A"/>
    <w:rsid w:val="00611B1C"/>
    <w:rsid w:val="00611E9D"/>
    <w:rsid w:val="00613B98"/>
    <w:rsid w:val="00613DBE"/>
    <w:rsid w:val="00614BA0"/>
    <w:rsid w:val="006166F1"/>
    <w:rsid w:val="00620AF3"/>
    <w:rsid w:val="006229E3"/>
    <w:rsid w:val="00622E48"/>
    <w:rsid w:val="00623AAB"/>
    <w:rsid w:val="0062779A"/>
    <w:rsid w:val="00632045"/>
    <w:rsid w:val="006328F4"/>
    <w:rsid w:val="006329D5"/>
    <w:rsid w:val="00632C31"/>
    <w:rsid w:val="006343C0"/>
    <w:rsid w:val="0063585D"/>
    <w:rsid w:val="00637F03"/>
    <w:rsid w:val="00640080"/>
    <w:rsid w:val="00640717"/>
    <w:rsid w:val="00640BC8"/>
    <w:rsid w:val="006410AE"/>
    <w:rsid w:val="006413AA"/>
    <w:rsid w:val="00641C93"/>
    <w:rsid w:val="00642835"/>
    <w:rsid w:val="0064303D"/>
    <w:rsid w:val="006432B7"/>
    <w:rsid w:val="00643D2C"/>
    <w:rsid w:val="00645F17"/>
    <w:rsid w:val="0065003E"/>
    <w:rsid w:val="0065040D"/>
    <w:rsid w:val="006523A8"/>
    <w:rsid w:val="006523E3"/>
    <w:rsid w:val="006547B4"/>
    <w:rsid w:val="00654B97"/>
    <w:rsid w:val="00655241"/>
    <w:rsid w:val="0065596E"/>
    <w:rsid w:val="006575D2"/>
    <w:rsid w:val="006606F2"/>
    <w:rsid w:val="00660773"/>
    <w:rsid w:val="0066089A"/>
    <w:rsid w:val="006609E6"/>
    <w:rsid w:val="00660EE9"/>
    <w:rsid w:val="00661454"/>
    <w:rsid w:val="00661FF0"/>
    <w:rsid w:val="00663A19"/>
    <w:rsid w:val="00663FCA"/>
    <w:rsid w:val="00664A89"/>
    <w:rsid w:val="0066567B"/>
    <w:rsid w:val="00665687"/>
    <w:rsid w:val="00665B74"/>
    <w:rsid w:val="00665C90"/>
    <w:rsid w:val="00665EA1"/>
    <w:rsid w:val="00666D50"/>
    <w:rsid w:val="00670485"/>
    <w:rsid w:val="00670861"/>
    <w:rsid w:val="00670F73"/>
    <w:rsid w:val="00672B8E"/>
    <w:rsid w:val="00675F77"/>
    <w:rsid w:val="00675FD0"/>
    <w:rsid w:val="00675FDB"/>
    <w:rsid w:val="006764D4"/>
    <w:rsid w:val="00676AC3"/>
    <w:rsid w:val="00676CA8"/>
    <w:rsid w:val="00677607"/>
    <w:rsid w:val="00680F91"/>
    <w:rsid w:val="00681DA1"/>
    <w:rsid w:val="0068217C"/>
    <w:rsid w:val="00682188"/>
    <w:rsid w:val="00682F6F"/>
    <w:rsid w:val="00683242"/>
    <w:rsid w:val="00685753"/>
    <w:rsid w:val="00686E91"/>
    <w:rsid w:val="00687AF4"/>
    <w:rsid w:val="00690C8D"/>
    <w:rsid w:val="00690ED5"/>
    <w:rsid w:val="00690FC0"/>
    <w:rsid w:val="00692945"/>
    <w:rsid w:val="00694F29"/>
    <w:rsid w:val="0069641E"/>
    <w:rsid w:val="006967AB"/>
    <w:rsid w:val="0069713A"/>
    <w:rsid w:val="006A0945"/>
    <w:rsid w:val="006A0FAB"/>
    <w:rsid w:val="006A1590"/>
    <w:rsid w:val="006A19F1"/>
    <w:rsid w:val="006A1F58"/>
    <w:rsid w:val="006A2681"/>
    <w:rsid w:val="006A4AB7"/>
    <w:rsid w:val="006A67E9"/>
    <w:rsid w:val="006A6ADE"/>
    <w:rsid w:val="006A7C5F"/>
    <w:rsid w:val="006B27FA"/>
    <w:rsid w:val="006B2F5E"/>
    <w:rsid w:val="006B467A"/>
    <w:rsid w:val="006B4FA6"/>
    <w:rsid w:val="006B7493"/>
    <w:rsid w:val="006B7BC5"/>
    <w:rsid w:val="006C170D"/>
    <w:rsid w:val="006C1D8B"/>
    <w:rsid w:val="006C3663"/>
    <w:rsid w:val="006C43BE"/>
    <w:rsid w:val="006C571C"/>
    <w:rsid w:val="006C598E"/>
    <w:rsid w:val="006C651B"/>
    <w:rsid w:val="006C697E"/>
    <w:rsid w:val="006C7263"/>
    <w:rsid w:val="006D0716"/>
    <w:rsid w:val="006D12B5"/>
    <w:rsid w:val="006D1411"/>
    <w:rsid w:val="006D1F6E"/>
    <w:rsid w:val="006D4207"/>
    <w:rsid w:val="006D42FB"/>
    <w:rsid w:val="006D4748"/>
    <w:rsid w:val="006D47A1"/>
    <w:rsid w:val="006D491B"/>
    <w:rsid w:val="006D64D0"/>
    <w:rsid w:val="006D7210"/>
    <w:rsid w:val="006D7399"/>
    <w:rsid w:val="006D7E47"/>
    <w:rsid w:val="006E0258"/>
    <w:rsid w:val="006E05F6"/>
    <w:rsid w:val="006E11D6"/>
    <w:rsid w:val="006E1B63"/>
    <w:rsid w:val="006E21FB"/>
    <w:rsid w:val="006E2452"/>
    <w:rsid w:val="006E276D"/>
    <w:rsid w:val="006E2BD9"/>
    <w:rsid w:val="006E44BE"/>
    <w:rsid w:val="006F1D60"/>
    <w:rsid w:val="006F21A4"/>
    <w:rsid w:val="006F2910"/>
    <w:rsid w:val="006F2932"/>
    <w:rsid w:val="006F33EE"/>
    <w:rsid w:val="006F3FDD"/>
    <w:rsid w:val="006F4B5D"/>
    <w:rsid w:val="006F4C61"/>
    <w:rsid w:val="006F626D"/>
    <w:rsid w:val="006F6A84"/>
    <w:rsid w:val="006F75CD"/>
    <w:rsid w:val="00700EA9"/>
    <w:rsid w:val="007010B6"/>
    <w:rsid w:val="00702FA1"/>
    <w:rsid w:val="00704169"/>
    <w:rsid w:val="00705061"/>
    <w:rsid w:val="00705796"/>
    <w:rsid w:val="00705D6F"/>
    <w:rsid w:val="00707294"/>
    <w:rsid w:val="007100E5"/>
    <w:rsid w:val="00710EB7"/>
    <w:rsid w:val="00710FA7"/>
    <w:rsid w:val="00712610"/>
    <w:rsid w:val="00712A2B"/>
    <w:rsid w:val="00713632"/>
    <w:rsid w:val="00713847"/>
    <w:rsid w:val="00714911"/>
    <w:rsid w:val="00715B1F"/>
    <w:rsid w:val="007164AE"/>
    <w:rsid w:val="0071725B"/>
    <w:rsid w:val="00717945"/>
    <w:rsid w:val="00717F13"/>
    <w:rsid w:val="007204D1"/>
    <w:rsid w:val="00720CFD"/>
    <w:rsid w:val="00720D6B"/>
    <w:rsid w:val="007210D2"/>
    <w:rsid w:val="00722D52"/>
    <w:rsid w:val="00722FA4"/>
    <w:rsid w:val="00723F5E"/>
    <w:rsid w:val="007241AA"/>
    <w:rsid w:val="00730BAE"/>
    <w:rsid w:val="007312C3"/>
    <w:rsid w:val="00731741"/>
    <w:rsid w:val="00732381"/>
    <w:rsid w:val="00732AF2"/>
    <w:rsid w:val="00734E65"/>
    <w:rsid w:val="0073520A"/>
    <w:rsid w:val="007354D0"/>
    <w:rsid w:val="00737302"/>
    <w:rsid w:val="0073780F"/>
    <w:rsid w:val="00740071"/>
    <w:rsid w:val="00742F26"/>
    <w:rsid w:val="00743779"/>
    <w:rsid w:val="00743D37"/>
    <w:rsid w:val="007451BE"/>
    <w:rsid w:val="00745B6E"/>
    <w:rsid w:val="00746F14"/>
    <w:rsid w:val="007479F4"/>
    <w:rsid w:val="00750D4D"/>
    <w:rsid w:val="0075209D"/>
    <w:rsid w:val="00752548"/>
    <w:rsid w:val="0075281E"/>
    <w:rsid w:val="00752B93"/>
    <w:rsid w:val="00752F7E"/>
    <w:rsid w:val="00753A6D"/>
    <w:rsid w:val="0075583E"/>
    <w:rsid w:val="00755E1A"/>
    <w:rsid w:val="007560C6"/>
    <w:rsid w:val="00760A93"/>
    <w:rsid w:val="00760FD1"/>
    <w:rsid w:val="007613D0"/>
    <w:rsid w:val="00761458"/>
    <w:rsid w:val="007617B3"/>
    <w:rsid w:val="00761B1D"/>
    <w:rsid w:val="00761D2E"/>
    <w:rsid w:val="0076331B"/>
    <w:rsid w:val="007633D0"/>
    <w:rsid w:val="007640BA"/>
    <w:rsid w:val="0076439D"/>
    <w:rsid w:val="007643CD"/>
    <w:rsid w:val="00765B6C"/>
    <w:rsid w:val="00765D4C"/>
    <w:rsid w:val="007668FF"/>
    <w:rsid w:val="00766CD3"/>
    <w:rsid w:val="0076733B"/>
    <w:rsid w:val="007675BC"/>
    <w:rsid w:val="007700F7"/>
    <w:rsid w:val="007708FF"/>
    <w:rsid w:val="00770D3A"/>
    <w:rsid w:val="00772C76"/>
    <w:rsid w:val="007732A8"/>
    <w:rsid w:val="007745B0"/>
    <w:rsid w:val="00774C0F"/>
    <w:rsid w:val="00776928"/>
    <w:rsid w:val="00780337"/>
    <w:rsid w:val="00780963"/>
    <w:rsid w:val="007811C4"/>
    <w:rsid w:val="00781BE7"/>
    <w:rsid w:val="00781CEB"/>
    <w:rsid w:val="007825D3"/>
    <w:rsid w:val="00784A54"/>
    <w:rsid w:val="00786A3A"/>
    <w:rsid w:val="00791A29"/>
    <w:rsid w:val="00791BC2"/>
    <w:rsid w:val="0079251F"/>
    <w:rsid w:val="00793E42"/>
    <w:rsid w:val="00793E86"/>
    <w:rsid w:val="00794683"/>
    <w:rsid w:val="00795726"/>
    <w:rsid w:val="00795756"/>
    <w:rsid w:val="00796153"/>
    <w:rsid w:val="00796FB5"/>
    <w:rsid w:val="007974D4"/>
    <w:rsid w:val="007A0A70"/>
    <w:rsid w:val="007A0F0C"/>
    <w:rsid w:val="007A10BE"/>
    <w:rsid w:val="007A169F"/>
    <w:rsid w:val="007A4A08"/>
    <w:rsid w:val="007A5B12"/>
    <w:rsid w:val="007B03CB"/>
    <w:rsid w:val="007B0A27"/>
    <w:rsid w:val="007B10C5"/>
    <w:rsid w:val="007B1C76"/>
    <w:rsid w:val="007B2E5C"/>
    <w:rsid w:val="007B352B"/>
    <w:rsid w:val="007B3AE1"/>
    <w:rsid w:val="007B3E09"/>
    <w:rsid w:val="007B3E77"/>
    <w:rsid w:val="007B4183"/>
    <w:rsid w:val="007B5006"/>
    <w:rsid w:val="007B512A"/>
    <w:rsid w:val="007B5518"/>
    <w:rsid w:val="007B6633"/>
    <w:rsid w:val="007B6F7D"/>
    <w:rsid w:val="007B7467"/>
    <w:rsid w:val="007C19B9"/>
    <w:rsid w:val="007C1C46"/>
    <w:rsid w:val="007C2097"/>
    <w:rsid w:val="007C20C4"/>
    <w:rsid w:val="007C2BDC"/>
    <w:rsid w:val="007C2C12"/>
    <w:rsid w:val="007C58CB"/>
    <w:rsid w:val="007C637B"/>
    <w:rsid w:val="007C72C7"/>
    <w:rsid w:val="007C7353"/>
    <w:rsid w:val="007C7DF1"/>
    <w:rsid w:val="007D0FBD"/>
    <w:rsid w:val="007D3EB5"/>
    <w:rsid w:val="007E0008"/>
    <w:rsid w:val="007E0DCE"/>
    <w:rsid w:val="007E16D9"/>
    <w:rsid w:val="007E2D6D"/>
    <w:rsid w:val="007E30A2"/>
    <w:rsid w:val="007E3C80"/>
    <w:rsid w:val="007E455E"/>
    <w:rsid w:val="007E6819"/>
    <w:rsid w:val="007E71F5"/>
    <w:rsid w:val="007F0BD0"/>
    <w:rsid w:val="007F27B3"/>
    <w:rsid w:val="007F27E8"/>
    <w:rsid w:val="007F3F29"/>
    <w:rsid w:val="007F6460"/>
    <w:rsid w:val="007F674E"/>
    <w:rsid w:val="007F6796"/>
    <w:rsid w:val="007F6BDD"/>
    <w:rsid w:val="007F759D"/>
    <w:rsid w:val="007F7CE0"/>
    <w:rsid w:val="00800104"/>
    <w:rsid w:val="00800B87"/>
    <w:rsid w:val="0080155F"/>
    <w:rsid w:val="00801664"/>
    <w:rsid w:val="00801B5C"/>
    <w:rsid w:val="00801BFA"/>
    <w:rsid w:val="00801FD3"/>
    <w:rsid w:val="00802EA7"/>
    <w:rsid w:val="0080353A"/>
    <w:rsid w:val="00803930"/>
    <w:rsid w:val="008040A5"/>
    <w:rsid w:val="00805090"/>
    <w:rsid w:val="008108FE"/>
    <w:rsid w:val="00811027"/>
    <w:rsid w:val="00811B82"/>
    <w:rsid w:val="00811B83"/>
    <w:rsid w:val="00812E9F"/>
    <w:rsid w:val="00812F07"/>
    <w:rsid w:val="0081345B"/>
    <w:rsid w:val="0081504A"/>
    <w:rsid w:val="008163FB"/>
    <w:rsid w:val="00817868"/>
    <w:rsid w:val="00821FF7"/>
    <w:rsid w:val="00823961"/>
    <w:rsid w:val="00823EDC"/>
    <w:rsid w:val="00824673"/>
    <w:rsid w:val="008302E5"/>
    <w:rsid w:val="0083048D"/>
    <w:rsid w:val="00832C4F"/>
    <w:rsid w:val="00832DF0"/>
    <w:rsid w:val="00834033"/>
    <w:rsid w:val="00835168"/>
    <w:rsid w:val="0083709F"/>
    <w:rsid w:val="008370A3"/>
    <w:rsid w:val="00837283"/>
    <w:rsid w:val="00837951"/>
    <w:rsid w:val="00840547"/>
    <w:rsid w:val="00840734"/>
    <w:rsid w:val="0084323E"/>
    <w:rsid w:val="00843A1C"/>
    <w:rsid w:val="00843C3D"/>
    <w:rsid w:val="00844507"/>
    <w:rsid w:val="0084522C"/>
    <w:rsid w:val="00845620"/>
    <w:rsid w:val="00845621"/>
    <w:rsid w:val="00846484"/>
    <w:rsid w:val="00846F11"/>
    <w:rsid w:val="00847FB1"/>
    <w:rsid w:val="008506B4"/>
    <w:rsid w:val="00851E9E"/>
    <w:rsid w:val="0085341C"/>
    <w:rsid w:val="0085467E"/>
    <w:rsid w:val="008560D3"/>
    <w:rsid w:val="00856B98"/>
    <w:rsid w:val="00857185"/>
    <w:rsid w:val="00857E49"/>
    <w:rsid w:val="008602EF"/>
    <w:rsid w:val="00860BCF"/>
    <w:rsid w:val="0086269F"/>
    <w:rsid w:val="00863D47"/>
    <w:rsid w:val="0086444E"/>
    <w:rsid w:val="00864BD3"/>
    <w:rsid w:val="00865337"/>
    <w:rsid w:val="00865366"/>
    <w:rsid w:val="008659E8"/>
    <w:rsid w:val="0086757F"/>
    <w:rsid w:val="00867BB0"/>
    <w:rsid w:val="00870EE7"/>
    <w:rsid w:val="00871612"/>
    <w:rsid w:val="00874BE6"/>
    <w:rsid w:val="00876B98"/>
    <w:rsid w:val="00877EA7"/>
    <w:rsid w:val="00877EC0"/>
    <w:rsid w:val="0088014F"/>
    <w:rsid w:val="008804CE"/>
    <w:rsid w:val="00881575"/>
    <w:rsid w:val="00881AEE"/>
    <w:rsid w:val="008823C2"/>
    <w:rsid w:val="0088297E"/>
    <w:rsid w:val="00882D63"/>
    <w:rsid w:val="00882ECD"/>
    <w:rsid w:val="00883C0F"/>
    <w:rsid w:val="008845AC"/>
    <w:rsid w:val="008858D6"/>
    <w:rsid w:val="0089102F"/>
    <w:rsid w:val="008923C7"/>
    <w:rsid w:val="00892879"/>
    <w:rsid w:val="00892FB7"/>
    <w:rsid w:val="00893FB3"/>
    <w:rsid w:val="00895654"/>
    <w:rsid w:val="00895D97"/>
    <w:rsid w:val="00896968"/>
    <w:rsid w:val="008976FB"/>
    <w:rsid w:val="008977AA"/>
    <w:rsid w:val="00897EA5"/>
    <w:rsid w:val="008A0130"/>
    <w:rsid w:val="008A0451"/>
    <w:rsid w:val="008A0946"/>
    <w:rsid w:val="008A0AEA"/>
    <w:rsid w:val="008A2EE8"/>
    <w:rsid w:val="008A5E86"/>
    <w:rsid w:val="008A6861"/>
    <w:rsid w:val="008A6EAE"/>
    <w:rsid w:val="008A6F84"/>
    <w:rsid w:val="008A6FB9"/>
    <w:rsid w:val="008B0639"/>
    <w:rsid w:val="008B1118"/>
    <w:rsid w:val="008B21C5"/>
    <w:rsid w:val="008B2BB3"/>
    <w:rsid w:val="008B3906"/>
    <w:rsid w:val="008B394A"/>
    <w:rsid w:val="008B3DB0"/>
    <w:rsid w:val="008B485A"/>
    <w:rsid w:val="008B551D"/>
    <w:rsid w:val="008B6B24"/>
    <w:rsid w:val="008B6EE1"/>
    <w:rsid w:val="008B7680"/>
    <w:rsid w:val="008B782D"/>
    <w:rsid w:val="008B7F9D"/>
    <w:rsid w:val="008C232B"/>
    <w:rsid w:val="008C334B"/>
    <w:rsid w:val="008C3BC3"/>
    <w:rsid w:val="008C3C60"/>
    <w:rsid w:val="008C6433"/>
    <w:rsid w:val="008C714F"/>
    <w:rsid w:val="008D076A"/>
    <w:rsid w:val="008D105A"/>
    <w:rsid w:val="008D1D19"/>
    <w:rsid w:val="008D3136"/>
    <w:rsid w:val="008D39AA"/>
    <w:rsid w:val="008D4653"/>
    <w:rsid w:val="008D4C5F"/>
    <w:rsid w:val="008D5120"/>
    <w:rsid w:val="008D58F4"/>
    <w:rsid w:val="008D618A"/>
    <w:rsid w:val="008D6D9C"/>
    <w:rsid w:val="008D6FAA"/>
    <w:rsid w:val="008D772C"/>
    <w:rsid w:val="008DCBFC"/>
    <w:rsid w:val="008E0D77"/>
    <w:rsid w:val="008E1A03"/>
    <w:rsid w:val="008E2695"/>
    <w:rsid w:val="008E448A"/>
    <w:rsid w:val="008E486C"/>
    <w:rsid w:val="008E4DC4"/>
    <w:rsid w:val="008E5C76"/>
    <w:rsid w:val="008E6B07"/>
    <w:rsid w:val="008E748A"/>
    <w:rsid w:val="008E7EE1"/>
    <w:rsid w:val="008F1832"/>
    <w:rsid w:val="008F2307"/>
    <w:rsid w:val="008F23CA"/>
    <w:rsid w:val="008F2498"/>
    <w:rsid w:val="008F26A7"/>
    <w:rsid w:val="008F33A2"/>
    <w:rsid w:val="008F3535"/>
    <w:rsid w:val="008F3B04"/>
    <w:rsid w:val="008F3D74"/>
    <w:rsid w:val="008F3F92"/>
    <w:rsid w:val="008F4203"/>
    <w:rsid w:val="008F4366"/>
    <w:rsid w:val="008F4CF3"/>
    <w:rsid w:val="008F4E50"/>
    <w:rsid w:val="008F51B4"/>
    <w:rsid w:val="008F54AD"/>
    <w:rsid w:val="008F554A"/>
    <w:rsid w:val="008F647C"/>
    <w:rsid w:val="008F686C"/>
    <w:rsid w:val="008F73A9"/>
    <w:rsid w:val="008F7FDF"/>
    <w:rsid w:val="009012A3"/>
    <w:rsid w:val="00901465"/>
    <w:rsid w:val="00901D4B"/>
    <w:rsid w:val="009028A5"/>
    <w:rsid w:val="009028CB"/>
    <w:rsid w:val="00902E00"/>
    <w:rsid w:val="0090336A"/>
    <w:rsid w:val="00903CF9"/>
    <w:rsid w:val="0090491B"/>
    <w:rsid w:val="00904AEE"/>
    <w:rsid w:val="00904B49"/>
    <w:rsid w:val="00904D9E"/>
    <w:rsid w:val="00905850"/>
    <w:rsid w:val="00905F72"/>
    <w:rsid w:val="00906F1B"/>
    <w:rsid w:val="0091177D"/>
    <w:rsid w:val="00911A9E"/>
    <w:rsid w:val="00911E17"/>
    <w:rsid w:val="00911FE5"/>
    <w:rsid w:val="00912181"/>
    <w:rsid w:val="0091529A"/>
    <w:rsid w:val="00915684"/>
    <w:rsid w:val="00915F16"/>
    <w:rsid w:val="0091606E"/>
    <w:rsid w:val="00916B91"/>
    <w:rsid w:val="00921C21"/>
    <w:rsid w:val="00921C4E"/>
    <w:rsid w:val="009234EE"/>
    <w:rsid w:val="00923D8D"/>
    <w:rsid w:val="00923E43"/>
    <w:rsid w:val="009250EC"/>
    <w:rsid w:val="00925708"/>
    <w:rsid w:val="0092628F"/>
    <w:rsid w:val="009273DD"/>
    <w:rsid w:val="009274E7"/>
    <w:rsid w:val="00927546"/>
    <w:rsid w:val="00927991"/>
    <w:rsid w:val="00927F56"/>
    <w:rsid w:val="00932B8C"/>
    <w:rsid w:val="00934807"/>
    <w:rsid w:val="00934887"/>
    <w:rsid w:val="00936918"/>
    <w:rsid w:val="00937947"/>
    <w:rsid w:val="00941395"/>
    <w:rsid w:val="0094215B"/>
    <w:rsid w:val="00942684"/>
    <w:rsid w:val="00943BF1"/>
    <w:rsid w:val="00944628"/>
    <w:rsid w:val="00944630"/>
    <w:rsid w:val="00944ECC"/>
    <w:rsid w:val="00945993"/>
    <w:rsid w:val="00945AF6"/>
    <w:rsid w:val="00946E65"/>
    <w:rsid w:val="00946F61"/>
    <w:rsid w:val="00946F9E"/>
    <w:rsid w:val="00950491"/>
    <w:rsid w:val="00951273"/>
    <w:rsid w:val="00951F68"/>
    <w:rsid w:val="00952009"/>
    <w:rsid w:val="00952CB3"/>
    <w:rsid w:val="009556E5"/>
    <w:rsid w:val="00957D6A"/>
    <w:rsid w:val="009600E2"/>
    <w:rsid w:val="0096109F"/>
    <w:rsid w:val="009611F9"/>
    <w:rsid w:val="009615F3"/>
    <w:rsid w:val="009622BE"/>
    <w:rsid w:val="0096369D"/>
    <w:rsid w:val="00963DBE"/>
    <w:rsid w:val="009642F0"/>
    <w:rsid w:val="00965E42"/>
    <w:rsid w:val="00967421"/>
    <w:rsid w:val="0097597E"/>
    <w:rsid w:val="00976363"/>
    <w:rsid w:val="00976ECD"/>
    <w:rsid w:val="009772D9"/>
    <w:rsid w:val="00977571"/>
    <w:rsid w:val="00980020"/>
    <w:rsid w:val="00980153"/>
    <w:rsid w:val="00981A1F"/>
    <w:rsid w:val="0098240B"/>
    <w:rsid w:val="0098299F"/>
    <w:rsid w:val="00982BF6"/>
    <w:rsid w:val="009830F0"/>
    <w:rsid w:val="0098395A"/>
    <w:rsid w:val="009840E8"/>
    <w:rsid w:val="00984343"/>
    <w:rsid w:val="00984AA0"/>
    <w:rsid w:val="00984C44"/>
    <w:rsid w:val="00985B04"/>
    <w:rsid w:val="00985FC5"/>
    <w:rsid w:val="00990058"/>
    <w:rsid w:val="009905CB"/>
    <w:rsid w:val="0099100C"/>
    <w:rsid w:val="00992AB8"/>
    <w:rsid w:val="009938CE"/>
    <w:rsid w:val="009938D6"/>
    <w:rsid w:val="00993FE6"/>
    <w:rsid w:val="00994086"/>
    <w:rsid w:val="00994562"/>
    <w:rsid w:val="009947C8"/>
    <w:rsid w:val="009957D8"/>
    <w:rsid w:val="00996409"/>
    <w:rsid w:val="00997266"/>
    <w:rsid w:val="009A2005"/>
    <w:rsid w:val="009A20A1"/>
    <w:rsid w:val="009A2BFC"/>
    <w:rsid w:val="009A5320"/>
    <w:rsid w:val="009A5325"/>
    <w:rsid w:val="009A5787"/>
    <w:rsid w:val="009A652A"/>
    <w:rsid w:val="009A671B"/>
    <w:rsid w:val="009B1611"/>
    <w:rsid w:val="009B202C"/>
    <w:rsid w:val="009B2C01"/>
    <w:rsid w:val="009B30F4"/>
    <w:rsid w:val="009B33A4"/>
    <w:rsid w:val="009B4311"/>
    <w:rsid w:val="009B470E"/>
    <w:rsid w:val="009B559C"/>
    <w:rsid w:val="009B560B"/>
    <w:rsid w:val="009B59FE"/>
    <w:rsid w:val="009B64AD"/>
    <w:rsid w:val="009B67D9"/>
    <w:rsid w:val="009B6F3C"/>
    <w:rsid w:val="009B7FC5"/>
    <w:rsid w:val="009C0830"/>
    <w:rsid w:val="009C1498"/>
    <w:rsid w:val="009C1EA1"/>
    <w:rsid w:val="009C21F0"/>
    <w:rsid w:val="009C239B"/>
    <w:rsid w:val="009C364B"/>
    <w:rsid w:val="009C3F2D"/>
    <w:rsid w:val="009C4EF9"/>
    <w:rsid w:val="009C4F0F"/>
    <w:rsid w:val="009C5276"/>
    <w:rsid w:val="009C61B9"/>
    <w:rsid w:val="009C70B5"/>
    <w:rsid w:val="009C7155"/>
    <w:rsid w:val="009D0602"/>
    <w:rsid w:val="009D0942"/>
    <w:rsid w:val="009D12A1"/>
    <w:rsid w:val="009D18E4"/>
    <w:rsid w:val="009D1A8A"/>
    <w:rsid w:val="009D239D"/>
    <w:rsid w:val="009D2436"/>
    <w:rsid w:val="009D37D5"/>
    <w:rsid w:val="009D3E7C"/>
    <w:rsid w:val="009D6B2F"/>
    <w:rsid w:val="009D6F53"/>
    <w:rsid w:val="009E184D"/>
    <w:rsid w:val="009E1FCD"/>
    <w:rsid w:val="009E22E5"/>
    <w:rsid w:val="009E2E8E"/>
    <w:rsid w:val="009E31C0"/>
    <w:rsid w:val="009E3297"/>
    <w:rsid w:val="009E32A4"/>
    <w:rsid w:val="009E35FC"/>
    <w:rsid w:val="009E4004"/>
    <w:rsid w:val="009E4B41"/>
    <w:rsid w:val="009E4BD2"/>
    <w:rsid w:val="009E53CB"/>
    <w:rsid w:val="009E569B"/>
    <w:rsid w:val="009E60C4"/>
    <w:rsid w:val="009E6EA1"/>
    <w:rsid w:val="009E76A0"/>
    <w:rsid w:val="009F32BF"/>
    <w:rsid w:val="009F33CE"/>
    <w:rsid w:val="009F3C67"/>
    <w:rsid w:val="009F4481"/>
    <w:rsid w:val="009F5268"/>
    <w:rsid w:val="009F52D8"/>
    <w:rsid w:val="009F5B84"/>
    <w:rsid w:val="009F6EEF"/>
    <w:rsid w:val="009F799D"/>
    <w:rsid w:val="009F7BEF"/>
    <w:rsid w:val="009F7DE5"/>
    <w:rsid w:val="009F7FF6"/>
    <w:rsid w:val="00A0084D"/>
    <w:rsid w:val="00A01716"/>
    <w:rsid w:val="00A01FA9"/>
    <w:rsid w:val="00A066E5"/>
    <w:rsid w:val="00A07FFA"/>
    <w:rsid w:val="00A11419"/>
    <w:rsid w:val="00A11A0D"/>
    <w:rsid w:val="00A12EAB"/>
    <w:rsid w:val="00A1305C"/>
    <w:rsid w:val="00A1306B"/>
    <w:rsid w:val="00A147C2"/>
    <w:rsid w:val="00A1535E"/>
    <w:rsid w:val="00A15CAF"/>
    <w:rsid w:val="00A16BBC"/>
    <w:rsid w:val="00A17071"/>
    <w:rsid w:val="00A17621"/>
    <w:rsid w:val="00A200DC"/>
    <w:rsid w:val="00A207C1"/>
    <w:rsid w:val="00A2211A"/>
    <w:rsid w:val="00A22793"/>
    <w:rsid w:val="00A22FD6"/>
    <w:rsid w:val="00A2428A"/>
    <w:rsid w:val="00A2479E"/>
    <w:rsid w:val="00A25366"/>
    <w:rsid w:val="00A25434"/>
    <w:rsid w:val="00A2547B"/>
    <w:rsid w:val="00A255BA"/>
    <w:rsid w:val="00A25730"/>
    <w:rsid w:val="00A268E6"/>
    <w:rsid w:val="00A2726C"/>
    <w:rsid w:val="00A27A18"/>
    <w:rsid w:val="00A31A6E"/>
    <w:rsid w:val="00A31F9D"/>
    <w:rsid w:val="00A32F2B"/>
    <w:rsid w:val="00A33005"/>
    <w:rsid w:val="00A33952"/>
    <w:rsid w:val="00A34004"/>
    <w:rsid w:val="00A34032"/>
    <w:rsid w:val="00A348AA"/>
    <w:rsid w:val="00A35A8A"/>
    <w:rsid w:val="00A35C66"/>
    <w:rsid w:val="00A36597"/>
    <w:rsid w:val="00A36645"/>
    <w:rsid w:val="00A36655"/>
    <w:rsid w:val="00A3669C"/>
    <w:rsid w:val="00A36C0F"/>
    <w:rsid w:val="00A42E16"/>
    <w:rsid w:val="00A43273"/>
    <w:rsid w:val="00A43571"/>
    <w:rsid w:val="00A4405B"/>
    <w:rsid w:val="00A44FDB"/>
    <w:rsid w:val="00A450A3"/>
    <w:rsid w:val="00A453D7"/>
    <w:rsid w:val="00A465B4"/>
    <w:rsid w:val="00A46B55"/>
    <w:rsid w:val="00A47E70"/>
    <w:rsid w:val="00A506E0"/>
    <w:rsid w:val="00A51438"/>
    <w:rsid w:val="00A5217D"/>
    <w:rsid w:val="00A526CC"/>
    <w:rsid w:val="00A52F67"/>
    <w:rsid w:val="00A54473"/>
    <w:rsid w:val="00A55B74"/>
    <w:rsid w:val="00A55F3B"/>
    <w:rsid w:val="00A56112"/>
    <w:rsid w:val="00A56839"/>
    <w:rsid w:val="00A57C0B"/>
    <w:rsid w:val="00A602E1"/>
    <w:rsid w:val="00A61151"/>
    <w:rsid w:val="00A614FC"/>
    <w:rsid w:val="00A61B37"/>
    <w:rsid w:val="00A62B72"/>
    <w:rsid w:val="00A63DB1"/>
    <w:rsid w:val="00A640F9"/>
    <w:rsid w:val="00A65D54"/>
    <w:rsid w:val="00A660F2"/>
    <w:rsid w:val="00A66166"/>
    <w:rsid w:val="00A678E9"/>
    <w:rsid w:val="00A67A27"/>
    <w:rsid w:val="00A70396"/>
    <w:rsid w:val="00A70FC6"/>
    <w:rsid w:val="00A71202"/>
    <w:rsid w:val="00A7202E"/>
    <w:rsid w:val="00A7284E"/>
    <w:rsid w:val="00A733A7"/>
    <w:rsid w:val="00A73A5E"/>
    <w:rsid w:val="00A76594"/>
    <w:rsid w:val="00A76612"/>
    <w:rsid w:val="00A77EE8"/>
    <w:rsid w:val="00A8005A"/>
    <w:rsid w:val="00A80F99"/>
    <w:rsid w:val="00A80FBE"/>
    <w:rsid w:val="00A81CC9"/>
    <w:rsid w:val="00A823B2"/>
    <w:rsid w:val="00A827BE"/>
    <w:rsid w:val="00A8322D"/>
    <w:rsid w:val="00A84E0C"/>
    <w:rsid w:val="00A850ED"/>
    <w:rsid w:val="00A85558"/>
    <w:rsid w:val="00A856C4"/>
    <w:rsid w:val="00A877CE"/>
    <w:rsid w:val="00A87C8C"/>
    <w:rsid w:val="00A90D74"/>
    <w:rsid w:val="00A914A1"/>
    <w:rsid w:val="00A91C76"/>
    <w:rsid w:val="00A923CE"/>
    <w:rsid w:val="00A92BB3"/>
    <w:rsid w:val="00A9425C"/>
    <w:rsid w:val="00A9510E"/>
    <w:rsid w:val="00A95EAB"/>
    <w:rsid w:val="00A96AAB"/>
    <w:rsid w:val="00AA13F3"/>
    <w:rsid w:val="00AA1634"/>
    <w:rsid w:val="00AA164C"/>
    <w:rsid w:val="00AA1699"/>
    <w:rsid w:val="00AA27B2"/>
    <w:rsid w:val="00AA2814"/>
    <w:rsid w:val="00AA28B3"/>
    <w:rsid w:val="00AA369A"/>
    <w:rsid w:val="00AA452F"/>
    <w:rsid w:val="00AA4655"/>
    <w:rsid w:val="00AA4960"/>
    <w:rsid w:val="00AA4AA1"/>
    <w:rsid w:val="00AA5160"/>
    <w:rsid w:val="00AA5935"/>
    <w:rsid w:val="00AA59EF"/>
    <w:rsid w:val="00AA602A"/>
    <w:rsid w:val="00AA62C2"/>
    <w:rsid w:val="00AA63E1"/>
    <w:rsid w:val="00AA642D"/>
    <w:rsid w:val="00AA6FF3"/>
    <w:rsid w:val="00AA7115"/>
    <w:rsid w:val="00AA73B9"/>
    <w:rsid w:val="00AA75CC"/>
    <w:rsid w:val="00AA7825"/>
    <w:rsid w:val="00AB0924"/>
    <w:rsid w:val="00AB0C79"/>
    <w:rsid w:val="00AB1FB0"/>
    <w:rsid w:val="00AB44A7"/>
    <w:rsid w:val="00AB4D6D"/>
    <w:rsid w:val="00AB5A66"/>
    <w:rsid w:val="00AB5D4C"/>
    <w:rsid w:val="00AB6534"/>
    <w:rsid w:val="00AC0205"/>
    <w:rsid w:val="00AC2E29"/>
    <w:rsid w:val="00AC3151"/>
    <w:rsid w:val="00AC4380"/>
    <w:rsid w:val="00AC481F"/>
    <w:rsid w:val="00AC4E41"/>
    <w:rsid w:val="00AC5161"/>
    <w:rsid w:val="00AC76C2"/>
    <w:rsid w:val="00AD010D"/>
    <w:rsid w:val="00AD0151"/>
    <w:rsid w:val="00AD01AE"/>
    <w:rsid w:val="00AD208B"/>
    <w:rsid w:val="00AD2965"/>
    <w:rsid w:val="00AD29CD"/>
    <w:rsid w:val="00AD2FB0"/>
    <w:rsid w:val="00AD3212"/>
    <w:rsid w:val="00AD384E"/>
    <w:rsid w:val="00AD4181"/>
    <w:rsid w:val="00AD5640"/>
    <w:rsid w:val="00AD686E"/>
    <w:rsid w:val="00AD691A"/>
    <w:rsid w:val="00AD7C25"/>
    <w:rsid w:val="00AE1882"/>
    <w:rsid w:val="00AE1C5E"/>
    <w:rsid w:val="00AE1E58"/>
    <w:rsid w:val="00AE43E9"/>
    <w:rsid w:val="00AE52C6"/>
    <w:rsid w:val="00AE5C78"/>
    <w:rsid w:val="00AE7D2E"/>
    <w:rsid w:val="00AE7DB9"/>
    <w:rsid w:val="00AF072F"/>
    <w:rsid w:val="00AF1971"/>
    <w:rsid w:val="00AF4968"/>
    <w:rsid w:val="00AF67D2"/>
    <w:rsid w:val="00AF6A87"/>
    <w:rsid w:val="00AF7E5C"/>
    <w:rsid w:val="00B00F52"/>
    <w:rsid w:val="00B01923"/>
    <w:rsid w:val="00B0234B"/>
    <w:rsid w:val="00B0284A"/>
    <w:rsid w:val="00B044AD"/>
    <w:rsid w:val="00B048AD"/>
    <w:rsid w:val="00B053D0"/>
    <w:rsid w:val="00B055F2"/>
    <w:rsid w:val="00B05800"/>
    <w:rsid w:val="00B05B9E"/>
    <w:rsid w:val="00B073AB"/>
    <w:rsid w:val="00B076C0"/>
    <w:rsid w:val="00B07704"/>
    <w:rsid w:val="00B1006E"/>
    <w:rsid w:val="00B10953"/>
    <w:rsid w:val="00B10FB6"/>
    <w:rsid w:val="00B11A24"/>
    <w:rsid w:val="00B11AD1"/>
    <w:rsid w:val="00B11F62"/>
    <w:rsid w:val="00B1295D"/>
    <w:rsid w:val="00B140B2"/>
    <w:rsid w:val="00B1481C"/>
    <w:rsid w:val="00B1557B"/>
    <w:rsid w:val="00B16809"/>
    <w:rsid w:val="00B17B01"/>
    <w:rsid w:val="00B17B66"/>
    <w:rsid w:val="00B21E1D"/>
    <w:rsid w:val="00B227F5"/>
    <w:rsid w:val="00B229A2"/>
    <w:rsid w:val="00B23591"/>
    <w:rsid w:val="00B24555"/>
    <w:rsid w:val="00B255EC"/>
    <w:rsid w:val="00B258BB"/>
    <w:rsid w:val="00B26717"/>
    <w:rsid w:val="00B27E91"/>
    <w:rsid w:val="00B327FD"/>
    <w:rsid w:val="00B3370F"/>
    <w:rsid w:val="00B3425E"/>
    <w:rsid w:val="00B35211"/>
    <w:rsid w:val="00B362DD"/>
    <w:rsid w:val="00B36E2F"/>
    <w:rsid w:val="00B36EA5"/>
    <w:rsid w:val="00B37830"/>
    <w:rsid w:val="00B411B7"/>
    <w:rsid w:val="00B44168"/>
    <w:rsid w:val="00B447BB"/>
    <w:rsid w:val="00B45D99"/>
    <w:rsid w:val="00B45EFB"/>
    <w:rsid w:val="00B45FC7"/>
    <w:rsid w:val="00B46356"/>
    <w:rsid w:val="00B4689C"/>
    <w:rsid w:val="00B46B55"/>
    <w:rsid w:val="00B47456"/>
    <w:rsid w:val="00B47608"/>
    <w:rsid w:val="00B47EAB"/>
    <w:rsid w:val="00B5040E"/>
    <w:rsid w:val="00B52981"/>
    <w:rsid w:val="00B535A4"/>
    <w:rsid w:val="00B5394A"/>
    <w:rsid w:val="00B54F50"/>
    <w:rsid w:val="00B5546E"/>
    <w:rsid w:val="00B5611D"/>
    <w:rsid w:val="00B6034B"/>
    <w:rsid w:val="00B60D64"/>
    <w:rsid w:val="00B61473"/>
    <w:rsid w:val="00B61E2F"/>
    <w:rsid w:val="00B62AB9"/>
    <w:rsid w:val="00B62FA1"/>
    <w:rsid w:val="00B632FF"/>
    <w:rsid w:val="00B63446"/>
    <w:rsid w:val="00B65CCC"/>
    <w:rsid w:val="00B660D7"/>
    <w:rsid w:val="00B66D06"/>
    <w:rsid w:val="00B700FD"/>
    <w:rsid w:val="00B70A2E"/>
    <w:rsid w:val="00B72980"/>
    <w:rsid w:val="00B72F91"/>
    <w:rsid w:val="00B73769"/>
    <w:rsid w:val="00B74396"/>
    <w:rsid w:val="00B74B8C"/>
    <w:rsid w:val="00B74D13"/>
    <w:rsid w:val="00B74FB1"/>
    <w:rsid w:val="00B74FFF"/>
    <w:rsid w:val="00B754CE"/>
    <w:rsid w:val="00B75896"/>
    <w:rsid w:val="00B76467"/>
    <w:rsid w:val="00B76BAF"/>
    <w:rsid w:val="00B77208"/>
    <w:rsid w:val="00B8024E"/>
    <w:rsid w:val="00B80268"/>
    <w:rsid w:val="00B82564"/>
    <w:rsid w:val="00B832CD"/>
    <w:rsid w:val="00B84CBB"/>
    <w:rsid w:val="00B85B82"/>
    <w:rsid w:val="00B86295"/>
    <w:rsid w:val="00B87C9E"/>
    <w:rsid w:val="00B9020A"/>
    <w:rsid w:val="00B90B11"/>
    <w:rsid w:val="00B9121E"/>
    <w:rsid w:val="00B941E0"/>
    <w:rsid w:val="00B94D04"/>
    <w:rsid w:val="00B95BA0"/>
    <w:rsid w:val="00B95BC8"/>
    <w:rsid w:val="00B95F74"/>
    <w:rsid w:val="00B9622A"/>
    <w:rsid w:val="00B9636D"/>
    <w:rsid w:val="00B970BF"/>
    <w:rsid w:val="00BA016E"/>
    <w:rsid w:val="00BA0769"/>
    <w:rsid w:val="00BA1578"/>
    <w:rsid w:val="00BA2DE1"/>
    <w:rsid w:val="00BA38A4"/>
    <w:rsid w:val="00BA3B5A"/>
    <w:rsid w:val="00BA50D3"/>
    <w:rsid w:val="00BA61CF"/>
    <w:rsid w:val="00BA6A28"/>
    <w:rsid w:val="00BA6AA2"/>
    <w:rsid w:val="00BB0C6E"/>
    <w:rsid w:val="00BB25D8"/>
    <w:rsid w:val="00BB3AB2"/>
    <w:rsid w:val="00BB3F14"/>
    <w:rsid w:val="00BB4036"/>
    <w:rsid w:val="00BB49F4"/>
    <w:rsid w:val="00BB5285"/>
    <w:rsid w:val="00BB5DFC"/>
    <w:rsid w:val="00BB6096"/>
    <w:rsid w:val="00BB62C9"/>
    <w:rsid w:val="00BB7E11"/>
    <w:rsid w:val="00BC0131"/>
    <w:rsid w:val="00BC0261"/>
    <w:rsid w:val="00BC0A6A"/>
    <w:rsid w:val="00BC2D01"/>
    <w:rsid w:val="00BC40DB"/>
    <w:rsid w:val="00BC50ED"/>
    <w:rsid w:val="00BC66FF"/>
    <w:rsid w:val="00BC6E1A"/>
    <w:rsid w:val="00BC78D9"/>
    <w:rsid w:val="00BC7EB8"/>
    <w:rsid w:val="00BC7FF9"/>
    <w:rsid w:val="00BD0B51"/>
    <w:rsid w:val="00BD19CF"/>
    <w:rsid w:val="00BD1B61"/>
    <w:rsid w:val="00BD279D"/>
    <w:rsid w:val="00BD2858"/>
    <w:rsid w:val="00BD2A88"/>
    <w:rsid w:val="00BD53DB"/>
    <w:rsid w:val="00BD7A76"/>
    <w:rsid w:val="00BE0541"/>
    <w:rsid w:val="00BE0F9D"/>
    <w:rsid w:val="00BE0FD3"/>
    <w:rsid w:val="00BE1616"/>
    <w:rsid w:val="00BE167C"/>
    <w:rsid w:val="00BE1F59"/>
    <w:rsid w:val="00BE2133"/>
    <w:rsid w:val="00BE4DEF"/>
    <w:rsid w:val="00BE5634"/>
    <w:rsid w:val="00BE6FD7"/>
    <w:rsid w:val="00BF06B5"/>
    <w:rsid w:val="00BF0E79"/>
    <w:rsid w:val="00BF12CF"/>
    <w:rsid w:val="00BF1637"/>
    <w:rsid w:val="00BF2B81"/>
    <w:rsid w:val="00BF4B93"/>
    <w:rsid w:val="00BF55FC"/>
    <w:rsid w:val="00BF5984"/>
    <w:rsid w:val="00BF6498"/>
    <w:rsid w:val="00BF6C0B"/>
    <w:rsid w:val="00BF6E4D"/>
    <w:rsid w:val="00BF7123"/>
    <w:rsid w:val="00BF71EA"/>
    <w:rsid w:val="00C00435"/>
    <w:rsid w:val="00C010AB"/>
    <w:rsid w:val="00C010C8"/>
    <w:rsid w:val="00C03016"/>
    <w:rsid w:val="00C03FB3"/>
    <w:rsid w:val="00C041AA"/>
    <w:rsid w:val="00C0458B"/>
    <w:rsid w:val="00C051E2"/>
    <w:rsid w:val="00C05FCF"/>
    <w:rsid w:val="00C07199"/>
    <w:rsid w:val="00C07576"/>
    <w:rsid w:val="00C0762C"/>
    <w:rsid w:val="00C116E1"/>
    <w:rsid w:val="00C11E4F"/>
    <w:rsid w:val="00C123D3"/>
    <w:rsid w:val="00C12A2A"/>
    <w:rsid w:val="00C13D05"/>
    <w:rsid w:val="00C15A0A"/>
    <w:rsid w:val="00C15B04"/>
    <w:rsid w:val="00C16A26"/>
    <w:rsid w:val="00C16EDE"/>
    <w:rsid w:val="00C1723F"/>
    <w:rsid w:val="00C17BC1"/>
    <w:rsid w:val="00C17FE7"/>
    <w:rsid w:val="00C20507"/>
    <w:rsid w:val="00C217B8"/>
    <w:rsid w:val="00C21836"/>
    <w:rsid w:val="00C21EF2"/>
    <w:rsid w:val="00C24825"/>
    <w:rsid w:val="00C249BA"/>
    <w:rsid w:val="00C253FC"/>
    <w:rsid w:val="00C25AD2"/>
    <w:rsid w:val="00C26898"/>
    <w:rsid w:val="00C26A54"/>
    <w:rsid w:val="00C30193"/>
    <w:rsid w:val="00C31DA6"/>
    <w:rsid w:val="00C329F4"/>
    <w:rsid w:val="00C32E91"/>
    <w:rsid w:val="00C3559D"/>
    <w:rsid w:val="00C35B9B"/>
    <w:rsid w:val="00C35EA9"/>
    <w:rsid w:val="00C37B33"/>
    <w:rsid w:val="00C40F0B"/>
    <w:rsid w:val="00C41338"/>
    <w:rsid w:val="00C41B61"/>
    <w:rsid w:val="00C42E02"/>
    <w:rsid w:val="00C4349B"/>
    <w:rsid w:val="00C436AA"/>
    <w:rsid w:val="00C4373A"/>
    <w:rsid w:val="00C44C6F"/>
    <w:rsid w:val="00C4575F"/>
    <w:rsid w:val="00C45A7A"/>
    <w:rsid w:val="00C46516"/>
    <w:rsid w:val="00C47058"/>
    <w:rsid w:val="00C47A0E"/>
    <w:rsid w:val="00C51E52"/>
    <w:rsid w:val="00C51EB9"/>
    <w:rsid w:val="00C524DD"/>
    <w:rsid w:val="00C52A4F"/>
    <w:rsid w:val="00C530E0"/>
    <w:rsid w:val="00C533AE"/>
    <w:rsid w:val="00C53BF2"/>
    <w:rsid w:val="00C540DC"/>
    <w:rsid w:val="00C542E9"/>
    <w:rsid w:val="00C55558"/>
    <w:rsid w:val="00C5569D"/>
    <w:rsid w:val="00C55923"/>
    <w:rsid w:val="00C563F4"/>
    <w:rsid w:val="00C57853"/>
    <w:rsid w:val="00C578AA"/>
    <w:rsid w:val="00C57971"/>
    <w:rsid w:val="00C57C0D"/>
    <w:rsid w:val="00C600CD"/>
    <w:rsid w:val="00C6018C"/>
    <w:rsid w:val="00C60A99"/>
    <w:rsid w:val="00C611F9"/>
    <w:rsid w:val="00C61525"/>
    <w:rsid w:val="00C62622"/>
    <w:rsid w:val="00C63C19"/>
    <w:rsid w:val="00C63FE2"/>
    <w:rsid w:val="00C65420"/>
    <w:rsid w:val="00C65486"/>
    <w:rsid w:val="00C65F88"/>
    <w:rsid w:val="00C65FAC"/>
    <w:rsid w:val="00C66398"/>
    <w:rsid w:val="00C676A3"/>
    <w:rsid w:val="00C71F79"/>
    <w:rsid w:val="00C732E9"/>
    <w:rsid w:val="00C73D45"/>
    <w:rsid w:val="00C74319"/>
    <w:rsid w:val="00C745A3"/>
    <w:rsid w:val="00C74E71"/>
    <w:rsid w:val="00C752E2"/>
    <w:rsid w:val="00C75340"/>
    <w:rsid w:val="00C76646"/>
    <w:rsid w:val="00C767F2"/>
    <w:rsid w:val="00C76E25"/>
    <w:rsid w:val="00C77B37"/>
    <w:rsid w:val="00C84014"/>
    <w:rsid w:val="00C856B8"/>
    <w:rsid w:val="00C85771"/>
    <w:rsid w:val="00C85CA7"/>
    <w:rsid w:val="00C87E76"/>
    <w:rsid w:val="00C90E87"/>
    <w:rsid w:val="00C91364"/>
    <w:rsid w:val="00C9320F"/>
    <w:rsid w:val="00C9404D"/>
    <w:rsid w:val="00C9535C"/>
    <w:rsid w:val="00C953E5"/>
    <w:rsid w:val="00C95985"/>
    <w:rsid w:val="00C96EAE"/>
    <w:rsid w:val="00C97952"/>
    <w:rsid w:val="00CA0562"/>
    <w:rsid w:val="00CA0898"/>
    <w:rsid w:val="00CA11C9"/>
    <w:rsid w:val="00CA1426"/>
    <w:rsid w:val="00CA1C23"/>
    <w:rsid w:val="00CA1E3C"/>
    <w:rsid w:val="00CA279C"/>
    <w:rsid w:val="00CA3582"/>
    <w:rsid w:val="00CA3886"/>
    <w:rsid w:val="00CA3BFC"/>
    <w:rsid w:val="00CA3DA9"/>
    <w:rsid w:val="00CA4650"/>
    <w:rsid w:val="00CA49A6"/>
    <w:rsid w:val="00CA4C98"/>
    <w:rsid w:val="00CA586D"/>
    <w:rsid w:val="00CA5C15"/>
    <w:rsid w:val="00CA7150"/>
    <w:rsid w:val="00CA7742"/>
    <w:rsid w:val="00CB02BB"/>
    <w:rsid w:val="00CB0450"/>
    <w:rsid w:val="00CB0762"/>
    <w:rsid w:val="00CB1493"/>
    <w:rsid w:val="00CB16E7"/>
    <w:rsid w:val="00CB204C"/>
    <w:rsid w:val="00CB2366"/>
    <w:rsid w:val="00CB2FC2"/>
    <w:rsid w:val="00CB3964"/>
    <w:rsid w:val="00CB3B01"/>
    <w:rsid w:val="00CB4612"/>
    <w:rsid w:val="00CB4E83"/>
    <w:rsid w:val="00CB5A3B"/>
    <w:rsid w:val="00CB5BFB"/>
    <w:rsid w:val="00CB5F6E"/>
    <w:rsid w:val="00CB6763"/>
    <w:rsid w:val="00CB6C0D"/>
    <w:rsid w:val="00CB6C5A"/>
    <w:rsid w:val="00CB7007"/>
    <w:rsid w:val="00CB7A5A"/>
    <w:rsid w:val="00CC1216"/>
    <w:rsid w:val="00CC1DAC"/>
    <w:rsid w:val="00CC2110"/>
    <w:rsid w:val="00CC22D4"/>
    <w:rsid w:val="00CC45C2"/>
    <w:rsid w:val="00CC5026"/>
    <w:rsid w:val="00CC65BA"/>
    <w:rsid w:val="00CC65EA"/>
    <w:rsid w:val="00CD0434"/>
    <w:rsid w:val="00CD05C9"/>
    <w:rsid w:val="00CD23C4"/>
    <w:rsid w:val="00CD2478"/>
    <w:rsid w:val="00CD2AD2"/>
    <w:rsid w:val="00CD3396"/>
    <w:rsid w:val="00CD3417"/>
    <w:rsid w:val="00CD3830"/>
    <w:rsid w:val="00CD3AED"/>
    <w:rsid w:val="00CD456E"/>
    <w:rsid w:val="00CD4E63"/>
    <w:rsid w:val="00CD54CF"/>
    <w:rsid w:val="00CD6C00"/>
    <w:rsid w:val="00CD733B"/>
    <w:rsid w:val="00CE21CA"/>
    <w:rsid w:val="00CE290C"/>
    <w:rsid w:val="00CE2B65"/>
    <w:rsid w:val="00CE2DB8"/>
    <w:rsid w:val="00CE30F9"/>
    <w:rsid w:val="00CE3C14"/>
    <w:rsid w:val="00CE4820"/>
    <w:rsid w:val="00CE4D8C"/>
    <w:rsid w:val="00CE6676"/>
    <w:rsid w:val="00CE6759"/>
    <w:rsid w:val="00CE7782"/>
    <w:rsid w:val="00CE7A83"/>
    <w:rsid w:val="00CF04A2"/>
    <w:rsid w:val="00CF416B"/>
    <w:rsid w:val="00CF43FB"/>
    <w:rsid w:val="00CF492B"/>
    <w:rsid w:val="00CF49F0"/>
    <w:rsid w:val="00CF4FFE"/>
    <w:rsid w:val="00CF63F0"/>
    <w:rsid w:val="00CF6471"/>
    <w:rsid w:val="00CF6A6B"/>
    <w:rsid w:val="00CF70BB"/>
    <w:rsid w:val="00CF71DC"/>
    <w:rsid w:val="00CF736E"/>
    <w:rsid w:val="00D0406D"/>
    <w:rsid w:val="00D0472E"/>
    <w:rsid w:val="00D0607E"/>
    <w:rsid w:val="00D07198"/>
    <w:rsid w:val="00D071FA"/>
    <w:rsid w:val="00D07F5B"/>
    <w:rsid w:val="00D10204"/>
    <w:rsid w:val="00D112DA"/>
    <w:rsid w:val="00D118CD"/>
    <w:rsid w:val="00D13786"/>
    <w:rsid w:val="00D15BF1"/>
    <w:rsid w:val="00D16A23"/>
    <w:rsid w:val="00D16DAF"/>
    <w:rsid w:val="00D16EAC"/>
    <w:rsid w:val="00D172BE"/>
    <w:rsid w:val="00D172C8"/>
    <w:rsid w:val="00D173D6"/>
    <w:rsid w:val="00D21881"/>
    <w:rsid w:val="00D218E3"/>
    <w:rsid w:val="00D21BD0"/>
    <w:rsid w:val="00D21E74"/>
    <w:rsid w:val="00D22E10"/>
    <w:rsid w:val="00D234A1"/>
    <w:rsid w:val="00D23A71"/>
    <w:rsid w:val="00D2500F"/>
    <w:rsid w:val="00D25FD4"/>
    <w:rsid w:val="00D272AA"/>
    <w:rsid w:val="00D30963"/>
    <w:rsid w:val="00D309E5"/>
    <w:rsid w:val="00D30B94"/>
    <w:rsid w:val="00D31299"/>
    <w:rsid w:val="00D328E0"/>
    <w:rsid w:val="00D32FC8"/>
    <w:rsid w:val="00D33732"/>
    <w:rsid w:val="00D33E54"/>
    <w:rsid w:val="00D33E90"/>
    <w:rsid w:val="00D34346"/>
    <w:rsid w:val="00D34C7D"/>
    <w:rsid w:val="00D3522B"/>
    <w:rsid w:val="00D357B6"/>
    <w:rsid w:val="00D3627B"/>
    <w:rsid w:val="00D36FEA"/>
    <w:rsid w:val="00D370F3"/>
    <w:rsid w:val="00D40610"/>
    <w:rsid w:val="00D407B1"/>
    <w:rsid w:val="00D40C85"/>
    <w:rsid w:val="00D41A6C"/>
    <w:rsid w:val="00D4379B"/>
    <w:rsid w:val="00D43803"/>
    <w:rsid w:val="00D43EA9"/>
    <w:rsid w:val="00D44ECA"/>
    <w:rsid w:val="00D45E50"/>
    <w:rsid w:val="00D46287"/>
    <w:rsid w:val="00D46546"/>
    <w:rsid w:val="00D47566"/>
    <w:rsid w:val="00D502F8"/>
    <w:rsid w:val="00D50C36"/>
    <w:rsid w:val="00D516B2"/>
    <w:rsid w:val="00D5336A"/>
    <w:rsid w:val="00D54E8C"/>
    <w:rsid w:val="00D57B99"/>
    <w:rsid w:val="00D57ED9"/>
    <w:rsid w:val="00D60048"/>
    <w:rsid w:val="00D6036F"/>
    <w:rsid w:val="00D6042C"/>
    <w:rsid w:val="00D609A8"/>
    <w:rsid w:val="00D60B4C"/>
    <w:rsid w:val="00D61026"/>
    <w:rsid w:val="00D61217"/>
    <w:rsid w:val="00D61D9C"/>
    <w:rsid w:val="00D621CA"/>
    <w:rsid w:val="00D627FD"/>
    <w:rsid w:val="00D62FCC"/>
    <w:rsid w:val="00D64310"/>
    <w:rsid w:val="00D644FE"/>
    <w:rsid w:val="00D65026"/>
    <w:rsid w:val="00D650CB"/>
    <w:rsid w:val="00D65421"/>
    <w:rsid w:val="00D658A3"/>
    <w:rsid w:val="00D65CC6"/>
    <w:rsid w:val="00D65CDD"/>
    <w:rsid w:val="00D66E06"/>
    <w:rsid w:val="00D679A9"/>
    <w:rsid w:val="00D67BF8"/>
    <w:rsid w:val="00D70210"/>
    <w:rsid w:val="00D707DF"/>
    <w:rsid w:val="00D70D86"/>
    <w:rsid w:val="00D70FC8"/>
    <w:rsid w:val="00D716BB"/>
    <w:rsid w:val="00D71DFD"/>
    <w:rsid w:val="00D7468D"/>
    <w:rsid w:val="00D75147"/>
    <w:rsid w:val="00D763DA"/>
    <w:rsid w:val="00D77633"/>
    <w:rsid w:val="00D80628"/>
    <w:rsid w:val="00D81B27"/>
    <w:rsid w:val="00D83BF8"/>
    <w:rsid w:val="00D83C5B"/>
    <w:rsid w:val="00D84342"/>
    <w:rsid w:val="00D85E63"/>
    <w:rsid w:val="00D8629B"/>
    <w:rsid w:val="00D868F3"/>
    <w:rsid w:val="00D87970"/>
    <w:rsid w:val="00D964DE"/>
    <w:rsid w:val="00D96D2C"/>
    <w:rsid w:val="00DA02B4"/>
    <w:rsid w:val="00DA2190"/>
    <w:rsid w:val="00DA23AF"/>
    <w:rsid w:val="00DA3403"/>
    <w:rsid w:val="00DA3EF3"/>
    <w:rsid w:val="00DA4A78"/>
    <w:rsid w:val="00DA4DB5"/>
    <w:rsid w:val="00DA5009"/>
    <w:rsid w:val="00DA50C5"/>
    <w:rsid w:val="00DA52C2"/>
    <w:rsid w:val="00DA5B16"/>
    <w:rsid w:val="00DA5F5E"/>
    <w:rsid w:val="00DA629C"/>
    <w:rsid w:val="00DA75EC"/>
    <w:rsid w:val="00DA7DBB"/>
    <w:rsid w:val="00DB0526"/>
    <w:rsid w:val="00DB3920"/>
    <w:rsid w:val="00DB4905"/>
    <w:rsid w:val="00DB4CA3"/>
    <w:rsid w:val="00DB55D5"/>
    <w:rsid w:val="00DB594F"/>
    <w:rsid w:val="00DB59CD"/>
    <w:rsid w:val="00DB5B73"/>
    <w:rsid w:val="00DB678A"/>
    <w:rsid w:val="00DC0FB4"/>
    <w:rsid w:val="00DC1084"/>
    <w:rsid w:val="00DC25E6"/>
    <w:rsid w:val="00DC40D6"/>
    <w:rsid w:val="00DC492A"/>
    <w:rsid w:val="00DC53B3"/>
    <w:rsid w:val="00DC7348"/>
    <w:rsid w:val="00DD0B05"/>
    <w:rsid w:val="00DD1269"/>
    <w:rsid w:val="00DD278B"/>
    <w:rsid w:val="00DD30F3"/>
    <w:rsid w:val="00DD3173"/>
    <w:rsid w:val="00DD439C"/>
    <w:rsid w:val="00DD4B9E"/>
    <w:rsid w:val="00DD546B"/>
    <w:rsid w:val="00DD5B0C"/>
    <w:rsid w:val="00DD5CC8"/>
    <w:rsid w:val="00DD6ED5"/>
    <w:rsid w:val="00DD77B5"/>
    <w:rsid w:val="00DE0468"/>
    <w:rsid w:val="00DE10BF"/>
    <w:rsid w:val="00DE2075"/>
    <w:rsid w:val="00DE3001"/>
    <w:rsid w:val="00DE314E"/>
    <w:rsid w:val="00DE3C73"/>
    <w:rsid w:val="00DE4531"/>
    <w:rsid w:val="00DE4A3B"/>
    <w:rsid w:val="00DE57D2"/>
    <w:rsid w:val="00DE6326"/>
    <w:rsid w:val="00DE6388"/>
    <w:rsid w:val="00DE6595"/>
    <w:rsid w:val="00DE6E94"/>
    <w:rsid w:val="00DE72D3"/>
    <w:rsid w:val="00DF065C"/>
    <w:rsid w:val="00DF0B00"/>
    <w:rsid w:val="00DF11E2"/>
    <w:rsid w:val="00DF1AB4"/>
    <w:rsid w:val="00DF252E"/>
    <w:rsid w:val="00DF2549"/>
    <w:rsid w:val="00DF38FD"/>
    <w:rsid w:val="00DF3CB0"/>
    <w:rsid w:val="00DF4554"/>
    <w:rsid w:val="00DF68E2"/>
    <w:rsid w:val="00DF7A14"/>
    <w:rsid w:val="00E00161"/>
    <w:rsid w:val="00E00442"/>
    <w:rsid w:val="00E0087E"/>
    <w:rsid w:val="00E01B11"/>
    <w:rsid w:val="00E02864"/>
    <w:rsid w:val="00E02D87"/>
    <w:rsid w:val="00E02F62"/>
    <w:rsid w:val="00E03A2D"/>
    <w:rsid w:val="00E03D7B"/>
    <w:rsid w:val="00E04F5C"/>
    <w:rsid w:val="00E061D9"/>
    <w:rsid w:val="00E0699D"/>
    <w:rsid w:val="00E071E6"/>
    <w:rsid w:val="00E07434"/>
    <w:rsid w:val="00E07D98"/>
    <w:rsid w:val="00E1201F"/>
    <w:rsid w:val="00E121A8"/>
    <w:rsid w:val="00E129F4"/>
    <w:rsid w:val="00E140BC"/>
    <w:rsid w:val="00E145A3"/>
    <w:rsid w:val="00E16368"/>
    <w:rsid w:val="00E2085A"/>
    <w:rsid w:val="00E20CD5"/>
    <w:rsid w:val="00E22557"/>
    <w:rsid w:val="00E22736"/>
    <w:rsid w:val="00E23010"/>
    <w:rsid w:val="00E239ED"/>
    <w:rsid w:val="00E24E8E"/>
    <w:rsid w:val="00E24F27"/>
    <w:rsid w:val="00E250B7"/>
    <w:rsid w:val="00E259A8"/>
    <w:rsid w:val="00E25E98"/>
    <w:rsid w:val="00E26B44"/>
    <w:rsid w:val="00E3234B"/>
    <w:rsid w:val="00E33C11"/>
    <w:rsid w:val="00E33D43"/>
    <w:rsid w:val="00E3692C"/>
    <w:rsid w:val="00E36F13"/>
    <w:rsid w:val="00E375A5"/>
    <w:rsid w:val="00E40263"/>
    <w:rsid w:val="00E40B9B"/>
    <w:rsid w:val="00E412FD"/>
    <w:rsid w:val="00E41728"/>
    <w:rsid w:val="00E41C82"/>
    <w:rsid w:val="00E41E9F"/>
    <w:rsid w:val="00E42C12"/>
    <w:rsid w:val="00E43670"/>
    <w:rsid w:val="00E44414"/>
    <w:rsid w:val="00E4499C"/>
    <w:rsid w:val="00E46886"/>
    <w:rsid w:val="00E47B21"/>
    <w:rsid w:val="00E50156"/>
    <w:rsid w:val="00E50C3F"/>
    <w:rsid w:val="00E528E6"/>
    <w:rsid w:val="00E53D07"/>
    <w:rsid w:val="00E53D0E"/>
    <w:rsid w:val="00E55457"/>
    <w:rsid w:val="00E554AC"/>
    <w:rsid w:val="00E5646D"/>
    <w:rsid w:val="00E56633"/>
    <w:rsid w:val="00E61D4D"/>
    <w:rsid w:val="00E62FC8"/>
    <w:rsid w:val="00E63320"/>
    <w:rsid w:val="00E634BE"/>
    <w:rsid w:val="00E63536"/>
    <w:rsid w:val="00E673B0"/>
    <w:rsid w:val="00E678B4"/>
    <w:rsid w:val="00E70C0E"/>
    <w:rsid w:val="00E71595"/>
    <w:rsid w:val="00E73F14"/>
    <w:rsid w:val="00E7401E"/>
    <w:rsid w:val="00E74AA7"/>
    <w:rsid w:val="00E74E32"/>
    <w:rsid w:val="00E7545D"/>
    <w:rsid w:val="00E760C5"/>
    <w:rsid w:val="00E76366"/>
    <w:rsid w:val="00E7643F"/>
    <w:rsid w:val="00E77397"/>
    <w:rsid w:val="00E801CF"/>
    <w:rsid w:val="00E8094B"/>
    <w:rsid w:val="00E80BD7"/>
    <w:rsid w:val="00E815D6"/>
    <w:rsid w:val="00E81BF9"/>
    <w:rsid w:val="00E825C7"/>
    <w:rsid w:val="00E83094"/>
    <w:rsid w:val="00E83175"/>
    <w:rsid w:val="00E8328E"/>
    <w:rsid w:val="00E834C1"/>
    <w:rsid w:val="00E84466"/>
    <w:rsid w:val="00E84E5D"/>
    <w:rsid w:val="00E855CA"/>
    <w:rsid w:val="00E86350"/>
    <w:rsid w:val="00E86365"/>
    <w:rsid w:val="00E8780B"/>
    <w:rsid w:val="00E907BC"/>
    <w:rsid w:val="00E90957"/>
    <w:rsid w:val="00E9102D"/>
    <w:rsid w:val="00E9155C"/>
    <w:rsid w:val="00E917D4"/>
    <w:rsid w:val="00E93CD2"/>
    <w:rsid w:val="00E943F0"/>
    <w:rsid w:val="00E95516"/>
    <w:rsid w:val="00E9624F"/>
    <w:rsid w:val="00E963E4"/>
    <w:rsid w:val="00E975BD"/>
    <w:rsid w:val="00E97B58"/>
    <w:rsid w:val="00EA00E2"/>
    <w:rsid w:val="00EA089C"/>
    <w:rsid w:val="00EA0EE2"/>
    <w:rsid w:val="00EA17EE"/>
    <w:rsid w:val="00EA5949"/>
    <w:rsid w:val="00EA63C7"/>
    <w:rsid w:val="00EA66B0"/>
    <w:rsid w:val="00EA6912"/>
    <w:rsid w:val="00EB0D48"/>
    <w:rsid w:val="00EB1CD8"/>
    <w:rsid w:val="00EB205A"/>
    <w:rsid w:val="00EB3798"/>
    <w:rsid w:val="00EB37B0"/>
    <w:rsid w:val="00EB4B06"/>
    <w:rsid w:val="00EB4FA3"/>
    <w:rsid w:val="00EB5A23"/>
    <w:rsid w:val="00EB6077"/>
    <w:rsid w:val="00EB77E6"/>
    <w:rsid w:val="00EB77F5"/>
    <w:rsid w:val="00EC09B8"/>
    <w:rsid w:val="00EC2355"/>
    <w:rsid w:val="00EC319A"/>
    <w:rsid w:val="00EC32D5"/>
    <w:rsid w:val="00EC349D"/>
    <w:rsid w:val="00EC4F7D"/>
    <w:rsid w:val="00EC6071"/>
    <w:rsid w:val="00EC6A13"/>
    <w:rsid w:val="00EC6FC9"/>
    <w:rsid w:val="00ED103B"/>
    <w:rsid w:val="00ED13B7"/>
    <w:rsid w:val="00ED231B"/>
    <w:rsid w:val="00ED267C"/>
    <w:rsid w:val="00ED29B5"/>
    <w:rsid w:val="00ED2D5C"/>
    <w:rsid w:val="00ED430A"/>
    <w:rsid w:val="00ED4616"/>
    <w:rsid w:val="00ED5AF3"/>
    <w:rsid w:val="00ED5B7D"/>
    <w:rsid w:val="00ED63BE"/>
    <w:rsid w:val="00ED7653"/>
    <w:rsid w:val="00EE0215"/>
    <w:rsid w:val="00EE199A"/>
    <w:rsid w:val="00EE4D83"/>
    <w:rsid w:val="00EE5220"/>
    <w:rsid w:val="00EE5997"/>
    <w:rsid w:val="00EE70DA"/>
    <w:rsid w:val="00EE7D7C"/>
    <w:rsid w:val="00EF2CB8"/>
    <w:rsid w:val="00EF73C2"/>
    <w:rsid w:val="00F0056A"/>
    <w:rsid w:val="00F007D8"/>
    <w:rsid w:val="00F009A0"/>
    <w:rsid w:val="00F0102B"/>
    <w:rsid w:val="00F02611"/>
    <w:rsid w:val="00F02857"/>
    <w:rsid w:val="00F02C94"/>
    <w:rsid w:val="00F02EBF"/>
    <w:rsid w:val="00F03A27"/>
    <w:rsid w:val="00F0483B"/>
    <w:rsid w:val="00F048E9"/>
    <w:rsid w:val="00F05537"/>
    <w:rsid w:val="00F05B29"/>
    <w:rsid w:val="00F06166"/>
    <w:rsid w:val="00F0691F"/>
    <w:rsid w:val="00F06B63"/>
    <w:rsid w:val="00F07B7C"/>
    <w:rsid w:val="00F07DBC"/>
    <w:rsid w:val="00F10DFC"/>
    <w:rsid w:val="00F1158D"/>
    <w:rsid w:val="00F1159A"/>
    <w:rsid w:val="00F12B6B"/>
    <w:rsid w:val="00F1612A"/>
    <w:rsid w:val="00F171D1"/>
    <w:rsid w:val="00F17B08"/>
    <w:rsid w:val="00F200AD"/>
    <w:rsid w:val="00F20157"/>
    <w:rsid w:val="00F20362"/>
    <w:rsid w:val="00F22BF6"/>
    <w:rsid w:val="00F23D81"/>
    <w:rsid w:val="00F23DBE"/>
    <w:rsid w:val="00F256A6"/>
    <w:rsid w:val="00F25D98"/>
    <w:rsid w:val="00F270C7"/>
    <w:rsid w:val="00F27894"/>
    <w:rsid w:val="00F27AE9"/>
    <w:rsid w:val="00F300FB"/>
    <w:rsid w:val="00F30382"/>
    <w:rsid w:val="00F30C4A"/>
    <w:rsid w:val="00F311A7"/>
    <w:rsid w:val="00F313D2"/>
    <w:rsid w:val="00F317C5"/>
    <w:rsid w:val="00F31C66"/>
    <w:rsid w:val="00F31FC1"/>
    <w:rsid w:val="00F32644"/>
    <w:rsid w:val="00F327D2"/>
    <w:rsid w:val="00F32B4C"/>
    <w:rsid w:val="00F3461A"/>
    <w:rsid w:val="00F35B10"/>
    <w:rsid w:val="00F35B34"/>
    <w:rsid w:val="00F379AB"/>
    <w:rsid w:val="00F40F24"/>
    <w:rsid w:val="00F41140"/>
    <w:rsid w:val="00F41A35"/>
    <w:rsid w:val="00F41E6A"/>
    <w:rsid w:val="00F42298"/>
    <w:rsid w:val="00F429AD"/>
    <w:rsid w:val="00F443BE"/>
    <w:rsid w:val="00F457FD"/>
    <w:rsid w:val="00F4639D"/>
    <w:rsid w:val="00F47463"/>
    <w:rsid w:val="00F504DE"/>
    <w:rsid w:val="00F506EB"/>
    <w:rsid w:val="00F52660"/>
    <w:rsid w:val="00F52B30"/>
    <w:rsid w:val="00F5389E"/>
    <w:rsid w:val="00F545AC"/>
    <w:rsid w:val="00F559E6"/>
    <w:rsid w:val="00F56550"/>
    <w:rsid w:val="00F575F2"/>
    <w:rsid w:val="00F60B16"/>
    <w:rsid w:val="00F60B35"/>
    <w:rsid w:val="00F60DCA"/>
    <w:rsid w:val="00F61A68"/>
    <w:rsid w:val="00F61CD7"/>
    <w:rsid w:val="00F62C21"/>
    <w:rsid w:val="00F640F8"/>
    <w:rsid w:val="00F6595D"/>
    <w:rsid w:val="00F65CCD"/>
    <w:rsid w:val="00F6601F"/>
    <w:rsid w:val="00F668F9"/>
    <w:rsid w:val="00F67259"/>
    <w:rsid w:val="00F716D1"/>
    <w:rsid w:val="00F7307D"/>
    <w:rsid w:val="00F745A8"/>
    <w:rsid w:val="00F74CDA"/>
    <w:rsid w:val="00F76CF3"/>
    <w:rsid w:val="00F76EDF"/>
    <w:rsid w:val="00F80CED"/>
    <w:rsid w:val="00F80D8E"/>
    <w:rsid w:val="00F81736"/>
    <w:rsid w:val="00F8239A"/>
    <w:rsid w:val="00F82ABE"/>
    <w:rsid w:val="00F83B45"/>
    <w:rsid w:val="00F84573"/>
    <w:rsid w:val="00F8598A"/>
    <w:rsid w:val="00F87928"/>
    <w:rsid w:val="00F907DA"/>
    <w:rsid w:val="00F90990"/>
    <w:rsid w:val="00F912E2"/>
    <w:rsid w:val="00F9205A"/>
    <w:rsid w:val="00F92762"/>
    <w:rsid w:val="00F946A3"/>
    <w:rsid w:val="00F95B00"/>
    <w:rsid w:val="00F95E21"/>
    <w:rsid w:val="00F96D5F"/>
    <w:rsid w:val="00F97210"/>
    <w:rsid w:val="00F97277"/>
    <w:rsid w:val="00F976E8"/>
    <w:rsid w:val="00FA0ED6"/>
    <w:rsid w:val="00FA39C9"/>
    <w:rsid w:val="00FA3EAC"/>
    <w:rsid w:val="00FA3EE3"/>
    <w:rsid w:val="00FA5932"/>
    <w:rsid w:val="00FA5BEC"/>
    <w:rsid w:val="00FA6188"/>
    <w:rsid w:val="00FA63C6"/>
    <w:rsid w:val="00FA65F1"/>
    <w:rsid w:val="00FB0242"/>
    <w:rsid w:val="00FB08B8"/>
    <w:rsid w:val="00FB0977"/>
    <w:rsid w:val="00FB2987"/>
    <w:rsid w:val="00FB3310"/>
    <w:rsid w:val="00FB3F17"/>
    <w:rsid w:val="00FB47AF"/>
    <w:rsid w:val="00FB5C14"/>
    <w:rsid w:val="00FB6386"/>
    <w:rsid w:val="00FC0857"/>
    <w:rsid w:val="00FC12C8"/>
    <w:rsid w:val="00FC39F3"/>
    <w:rsid w:val="00FC3B65"/>
    <w:rsid w:val="00FC582B"/>
    <w:rsid w:val="00FC5CD5"/>
    <w:rsid w:val="00FC5ED3"/>
    <w:rsid w:val="00FC6480"/>
    <w:rsid w:val="00FC70DA"/>
    <w:rsid w:val="00FC7572"/>
    <w:rsid w:val="00FC77DE"/>
    <w:rsid w:val="00FD0288"/>
    <w:rsid w:val="00FD08C4"/>
    <w:rsid w:val="00FD14C6"/>
    <w:rsid w:val="00FD1CFC"/>
    <w:rsid w:val="00FD2489"/>
    <w:rsid w:val="00FD2BD0"/>
    <w:rsid w:val="00FD2CB4"/>
    <w:rsid w:val="00FD2DBB"/>
    <w:rsid w:val="00FD36BE"/>
    <w:rsid w:val="00FD3709"/>
    <w:rsid w:val="00FD496A"/>
    <w:rsid w:val="00FD5B95"/>
    <w:rsid w:val="00FD5BA2"/>
    <w:rsid w:val="00FD66AD"/>
    <w:rsid w:val="00FD688B"/>
    <w:rsid w:val="00FD6E41"/>
    <w:rsid w:val="00FE0706"/>
    <w:rsid w:val="00FE1C43"/>
    <w:rsid w:val="00FE1CFA"/>
    <w:rsid w:val="00FE39B6"/>
    <w:rsid w:val="00FE3A12"/>
    <w:rsid w:val="00FE4987"/>
    <w:rsid w:val="00FE6FC2"/>
    <w:rsid w:val="00FE7585"/>
    <w:rsid w:val="00FF066E"/>
    <w:rsid w:val="00FF0A76"/>
    <w:rsid w:val="00FF1046"/>
    <w:rsid w:val="00FF10A4"/>
    <w:rsid w:val="00FF1AD1"/>
    <w:rsid w:val="00FF1C47"/>
    <w:rsid w:val="00FF1FA0"/>
    <w:rsid w:val="00FF2009"/>
    <w:rsid w:val="00FF2033"/>
    <w:rsid w:val="00FF2D0C"/>
    <w:rsid w:val="00FF2E01"/>
    <w:rsid w:val="00FF31AD"/>
    <w:rsid w:val="00FF34A3"/>
    <w:rsid w:val="00FF36CB"/>
    <w:rsid w:val="00FF3D85"/>
    <w:rsid w:val="00FF3F53"/>
    <w:rsid w:val="00FF4656"/>
    <w:rsid w:val="00FF4D47"/>
    <w:rsid w:val="00FF4F61"/>
    <w:rsid w:val="00FF56F7"/>
    <w:rsid w:val="00FF6067"/>
    <w:rsid w:val="00FF6D4C"/>
    <w:rsid w:val="00FF6E08"/>
    <w:rsid w:val="0143D973"/>
    <w:rsid w:val="019501AC"/>
    <w:rsid w:val="01CA2110"/>
    <w:rsid w:val="038E97D7"/>
    <w:rsid w:val="0417380D"/>
    <w:rsid w:val="0493046D"/>
    <w:rsid w:val="063C7ABE"/>
    <w:rsid w:val="070CE353"/>
    <w:rsid w:val="0A00642A"/>
    <w:rsid w:val="0A33AF89"/>
    <w:rsid w:val="0A633D96"/>
    <w:rsid w:val="0A79DF3D"/>
    <w:rsid w:val="0C2CCE08"/>
    <w:rsid w:val="0C9F8217"/>
    <w:rsid w:val="0CAD2DDD"/>
    <w:rsid w:val="0D32F3F0"/>
    <w:rsid w:val="0D5E4D56"/>
    <w:rsid w:val="0F6B6F90"/>
    <w:rsid w:val="0FB3F5AA"/>
    <w:rsid w:val="10B3DBD3"/>
    <w:rsid w:val="117EAF16"/>
    <w:rsid w:val="11A0E5E6"/>
    <w:rsid w:val="11BA0F27"/>
    <w:rsid w:val="127062FF"/>
    <w:rsid w:val="12C872B9"/>
    <w:rsid w:val="12F49A98"/>
    <w:rsid w:val="12F5AE5B"/>
    <w:rsid w:val="12FEA4AB"/>
    <w:rsid w:val="13E0797D"/>
    <w:rsid w:val="144BC5E6"/>
    <w:rsid w:val="16728370"/>
    <w:rsid w:val="169D7B33"/>
    <w:rsid w:val="174AAB4A"/>
    <w:rsid w:val="17C7C35E"/>
    <w:rsid w:val="18318E98"/>
    <w:rsid w:val="1837EA0E"/>
    <w:rsid w:val="18390635"/>
    <w:rsid w:val="199C8C94"/>
    <w:rsid w:val="19D2FD4F"/>
    <w:rsid w:val="1A4FF77D"/>
    <w:rsid w:val="1A87E9AB"/>
    <w:rsid w:val="1AFBF267"/>
    <w:rsid w:val="1B132AC9"/>
    <w:rsid w:val="1B36DF93"/>
    <w:rsid w:val="1B6545F9"/>
    <w:rsid w:val="1B883A80"/>
    <w:rsid w:val="1C0AEBCD"/>
    <w:rsid w:val="1DA66D4C"/>
    <w:rsid w:val="1E063DB2"/>
    <w:rsid w:val="1E7AA8DC"/>
    <w:rsid w:val="1E7B1EAC"/>
    <w:rsid w:val="1EFDD27B"/>
    <w:rsid w:val="1F38FBF2"/>
    <w:rsid w:val="1FC76D6E"/>
    <w:rsid w:val="2135F073"/>
    <w:rsid w:val="215D35CB"/>
    <w:rsid w:val="2160FF68"/>
    <w:rsid w:val="218799DB"/>
    <w:rsid w:val="21E5E7BE"/>
    <w:rsid w:val="2271C8EE"/>
    <w:rsid w:val="234B080F"/>
    <w:rsid w:val="23B58D94"/>
    <w:rsid w:val="241AD903"/>
    <w:rsid w:val="24497ADD"/>
    <w:rsid w:val="2514BAB6"/>
    <w:rsid w:val="25698E09"/>
    <w:rsid w:val="2645CA48"/>
    <w:rsid w:val="26976DFF"/>
    <w:rsid w:val="27834B71"/>
    <w:rsid w:val="27DBDBEE"/>
    <w:rsid w:val="2890FBA7"/>
    <w:rsid w:val="2A48CBF9"/>
    <w:rsid w:val="2A4C9028"/>
    <w:rsid w:val="2A74A67A"/>
    <w:rsid w:val="2A7A3495"/>
    <w:rsid w:val="2A92A2FC"/>
    <w:rsid w:val="2C6D3072"/>
    <w:rsid w:val="2D7BC2F6"/>
    <w:rsid w:val="2E2DAFCC"/>
    <w:rsid w:val="2E62894C"/>
    <w:rsid w:val="2F45FE76"/>
    <w:rsid w:val="2F5CA219"/>
    <w:rsid w:val="311AB21D"/>
    <w:rsid w:val="314E5941"/>
    <w:rsid w:val="318746BA"/>
    <w:rsid w:val="3209A125"/>
    <w:rsid w:val="3292BAE0"/>
    <w:rsid w:val="334657F3"/>
    <w:rsid w:val="33853BE1"/>
    <w:rsid w:val="33B2241F"/>
    <w:rsid w:val="346D8963"/>
    <w:rsid w:val="3470C369"/>
    <w:rsid w:val="352F6567"/>
    <w:rsid w:val="36303193"/>
    <w:rsid w:val="365D83CD"/>
    <w:rsid w:val="374EAC62"/>
    <w:rsid w:val="38178071"/>
    <w:rsid w:val="38A96D8C"/>
    <w:rsid w:val="38B9F8EB"/>
    <w:rsid w:val="39511E73"/>
    <w:rsid w:val="39D365B6"/>
    <w:rsid w:val="3AC3F641"/>
    <w:rsid w:val="3B03565C"/>
    <w:rsid w:val="3B46D41D"/>
    <w:rsid w:val="3B72ED6F"/>
    <w:rsid w:val="3D065AE3"/>
    <w:rsid w:val="3D15FA8E"/>
    <w:rsid w:val="3DD620D4"/>
    <w:rsid w:val="3DDE0369"/>
    <w:rsid w:val="3E6D9A5E"/>
    <w:rsid w:val="3E7D3101"/>
    <w:rsid w:val="3E9BD13C"/>
    <w:rsid w:val="3EFD2ECD"/>
    <w:rsid w:val="3F55F3C9"/>
    <w:rsid w:val="3F5ACE6A"/>
    <w:rsid w:val="3FE5F73C"/>
    <w:rsid w:val="40C46B7C"/>
    <w:rsid w:val="40F4218A"/>
    <w:rsid w:val="411BDB6C"/>
    <w:rsid w:val="411E48E1"/>
    <w:rsid w:val="41868A55"/>
    <w:rsid w:val="428709A4"/>
    <w:rsid w:val="431E7011"/>
    <w:rsid w:val="432E6935"/>
    <w:rsid w:val="4380604C"/>
    <w:rsid w:val="43A243D4"/>
    <w:rsid w:val="43BBD009"/>
    <w:rsid w:val="4457519C"/>
    <w:rsid w:val="44B4175A"/>
    <w:rsid w:val="450C6AF0"/>
    <w:rsid w:val="4576E2AD"/>
    <w:rsid w:val="466E1C43"/>
    <w:rsid w:val="470C4FB0"/>
    <w:rsid w:val="47821285"/>
    <w:rsid w:val="47C45789"/>
    <w:rsid w:val="47DCFF6A"/>
    <w:rsid w:val="485A8C2F"/>
    <w:rsid w:val="4986E932"/>
    <w:rsid w:val="4D42143A"/>
    <w:rsid w:val="4E7B3080"/>
    <w:rsid w:val="4F270882"/>
    <w:rsid w:val="4F68EA70"/>
    <w:rsid w:val="4FAC179B"/>
    <w:rsid w:val="5100CA7E"/>
    <w:rsid w:val="51E3097B"/>
    <w:rsid w:val="526B2511"/>
    <w:rsid w:val="5297FA2A"/>
    <w:rsid w:val="530E5DB7"/>
    <w:rsid w:val="5375DF07"/>
    <w:rsid w:val="539601A5"/>
    <w:rsid w:val="5451F3CF"/>
    <w:rsid w:val="5551846A"/>
    <w:rsid w:val="556B4C5D"/>
    <w:rsid w:val="5588589D"/>
    <w:rsid w:val="5590A0CF"/>
    <w:rsid w:val="55C460A0"/>
    <w:rsid w:val="56367D00"/>
    <w:rsid w:val="567DDA40"/>
    <w:rsid w:val="56FA1DEF"/>
    <w:rsid w:val="57FCFBF2"/>
    <w:rsid w:val="58077FCE"/>
    <w:rsid w:val="588717BD"/>
    <w:rsid w:val="5928E816"/>
    <w:rsid w:val="59AB5154"/>
    <w:rsid w:val="59F1A6C6"/>
    <w:rsid w:val="5ACBED4B"/>
    <w:rsid w:val="5AEAA8C1"/>
    <w:rsid w:val="5AEC62BE"/>
    <w:rsid w:val="5C5055E5"/>
    <w:rsid w:val="5C911D1E"/>
    <w:rsid w:val="5CF0E306"/>
    <w:rsid w:val="5EA39848"/>
    <w:rsid w:val="5EAB1FB1"/>
    <w:rsid w:val="5F15F1EE"/>
    <w:rsid w:val="5F3B6DA3"/>
    <w:rsid w:val="5FA584D8"/>
    <w:rsid w:val="5FEFF14F"/>
    <w:rsid w:val="60B04181"/>
    <w:rsid w:val="60C372B7"/>
    <w:rsid w:val="61AA0097"/>
    <w:rsid w:val="628D07B9"/>
    <w:rsid w:val="64074066"/>
    <w:rsid w:val="6425E636"/>
    <w:rsid w:val="647200E6"/>
    <w:rsid w:val="64D44651"/>
    <w:rsid w:val="64E09B46"/>
    <w:rsid w:val="64F80185"/>
    <w:rsid w:val="666A922C"/>
    <w:rsid w:val="66F49348"/>
    <w:rsid w:val="678A5E51"/>
    <w:rsid w:val="68BB7A6F"/>
    <w:rsid w:val="696FDA49"/>
    <w:rsid w:val="6A1607F8"/>
    <w:rsid w:val="6C2B0F2C"/>
    <w:rsid w:val="6CF2C095"/>
    <w:rsid w:val="6DE564A8"/>
    <w:rsid w:val="6E370273"/>
    <w:rsid w:val="6E8FAD45"/>
    <w:rsid w:val="6FE32DA7"/>
    <w:rsid w:val="701BBD6B"/>
    <w:rsid w:val="71637C8A"/>
    <w:rsid w:val="7235895C"/>
    <w:rsid w:val="72FC6117"/>
    <w:rsid w:val="7314CA57"/>
    <w:rsid w:val="731D286C"/>
    <w:rsid w:val="734F96BB"/>
    <w:rsid w:val="7410A911"/>
    <w:rsid w:val="749D2250"/>
    <w:rsid w:val="74CC24CF"/>
    <w:rsid w:val="74FD7837"/>
    <w:rsid w:val="7570B1D1"/>
    <w:rsid w:val="76AB7AB5"/>
    <w:rsid w:val="76C00A26"/>
    <w:rsid w:val="7769045C"/>
    <w:rsid w:val="78320B1E"/>
    <w:rsid w:val="784B8C1B"/>
    <w:rsid w:val="78B7B791"/>
    <w:rsid w:val="79B34E6D"/>
    <w:rsid w:val="79CB7D5D"/>
    <w:rsid w:val="7A58D37A"/>
    <w:rsid w:val="7AB24344"/>
    <w:rsid w:val="7B909954"/>
    <w:rsid w:val="7BD97004"/>
    <w:rsid w:val="7BF84ECD"/>
    <w:rsid w:val="7C76D677"/>
    <w:rsid w:val="7D230985"/>
    <w:rsid w:val="7D4D0C82"/>
    <w:rsid w:val="7DCECCE6"/>
    <w:rsid w:val="7E0D5702"/>
    <w:rsid w:val="7E9C9C99"/>
    <w:rsid w:val="7F0B5E5B"/>
    <w:rsid w:val="7F194CA1"/>
    <w:rsid w:val="7F4BBBF5"/>
    <w:rsid w:val="7FBEC629"/>
    <w:rsid w:val="7FDF7A9D"/>
    <w:rsid w:val="7FF7B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docId w15:val="{63C79791-0E55-4E17-9868-0CEC7F6D0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2">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3">
    <w:name w:val="Body Text"/>
    <w:link w:val="af4"/>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4">
    <w:name w:val="正文文本 字符"/>
    <w:link w:val="af3"/>
    <w:rsid w:val="00B411B7"/>
    <w:rPr>
      <w:rFonts w:ascii="Arial" w:eastAsia="Times New Roman" w:hAnsi="Arial"/>
      <w:spacing w:val="2"/>
      <w:lang w:eastAsia="en-US"/>
    </w:rPr>
  </w:style>
  <w:style w:type="paragraph" w:styleId="af5">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ad">
    <w:name w:val="批注文字 字符"/>
    <w:basedOn w:val="a0"/>
    <w:link w:val="ac"/>
    <w:uiPriority w:val="99"/>
    <w:rsid w:val="0057485B"/>
    <w:rPr>
      <w:rFonts w:ascii="Times New Roman" w:hAnsi="Times New Roman"/>
      <w:lang w:val="en-GB" w:eastAsia="en-US"/>
    </w:rPr>
  </w:style>
  <w:style w:type="character" w:styleId="af6">
    <w:name w:val="Intense Emphasis"/>
    <w:basedOn w:val="a0"/>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table" w:styleId="af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8">
    <w:name w:val="Normal (Web)"/>
    <w:basedOn w:val="a"/>
    <w:uiPriority w:val="99"/>
    <w:unhideWhenUsed/>
    <w:rsid w:val="000E4A71"/>
    <w:pPr>
      <w:spacing w:before="100" w:beforeAutospacing="1" w:after="100" w:afterAutospacing="1"/>
    </w:pPr>
    <w:rPr>
      <w:rFonts w:eastAsia="Times New Roman"/>
      <w:sz w:val="24"/>
      <w:szCs w:val="24"/>
      <w:lang w:val="en-US"/>
    </w:rPr>
  </w:style>
  <w:style w:type="character" w:styleId="af9">
    <w:name w:val="Strong"/>
    <w:basedOn w:val="a0"/>
    <w:uiPriority w:val="22"/>
    <w:qFormat/>
    <w:rsid w:val="000E4A71"/>
    <w:rPr>
      <w:b/>
      <w:bCs/>
    </w:rPr>
  </w:style>
  <w:style w:type="character" w:customStyle="1" w:styleId="30">
    <w:name w:val="标题 3 字符"/>
    <w:link w:val="3"/>
    <w:rsid w:val="00CA142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299381">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65978335">
      <w:bodyDiv w:val="1"/>
      <w:marLeft w:val="0"/>
      <w:marRight w:val="0"/>
      <w:marTop w:val="0"/>
      <w:marBottom w:val="0"/>
      <w:divBdr>
        <w:top w:val="none" w:sz="0" w:space="0" w:color="auto"/>
        <w:left w:val="none" w:sz="0" w:space="0" w:color="auto"/>
        <w:bottom w:val="none" w:sz="0" w:space="0" w:color="auto"/>
        <w:right w:val="none" w:sz="0" w:space="0" w:color="auto"/>
      </w:divBdr>
    </w:div>
    <w:div w:id="668368856">
      <w:bodyDiv w:val="1"/>
      <w:marLeft w:val="0"/>
      <w:marRight w:val="0"/>
      <w:marTop w:val="0"/>
      <w:marBottom w:val="0"/>
      <w:divBdr>
        <w:top w:val="none" w:sz="0" w:space="0" w:color="auto"/>
        <w:left w:val="none" w:sz="0" w:space="0" w:color="auto"/>
        <w:bottom w:val="none" w:sz="0" w:space="0" w:color="auto"/>
        <w:right w:val="none" w:sz="0" w:space="0" w:color="auto"/>
      </w:divBdr>
    </w:div>
    <w:div w:id="674840431">
      <w:bodyDiv w:val="1"/>
      <w:marLeft w:val="0"/>
      <w:marRight w:val="0"/>
      <w:marTop w:val="0"/>
      <w:marBottom w:val="0"/>
      <w:divBdr>
        <w:top w:val="none" w:sz="0" w:space="0" w:color="auto"/>
        <w:left w:val="none" w:sz="0" w:space="0" w:color="auto"/>
        <w:bottom w:val="none" w:sz="0" w:space="0" w:color="auto"/>
        <w:right w:val="none" w:sz="0" w:space="0" w:color="auto"/>
      </w:divBdr>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71713897">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02740789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413449">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534264315">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682780373">
      <w:bodyDiv w:val="1"/>
      <w:marLeft w:val="0"/>
      <w:marRight w:val="0"/>
      <w:marTop w:val="0"/>
      <w:marBottom w:val="0"/>
      <w:divBdr>
        <w:top w:val="none" w:sz="0" w:space="0" w:color="auto"/>
        <w:left w:val="none" w:sz="0" w:space="0" w:color="auto"/>
        <w:bottom w:val="none" w:sz="0" w:space="0" w:color="auto"/>
        <w:right w:val="none" w:sz="0" w:space="0" w:color="auto"/>
      </w:divBdr>
    </w:div>
    <w:div w:id="171750518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05875841">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E632C-352F-4E73-AD78-A3D0922327A1}">
  <ds:schemaRefs>
    <ds:schemaRef ds:uri="http://schemas.openxmlformats.org/officeDocument/2006/bibliography"/>
  </ds:schemaRefs>
</ds:datastoreItem>
</file>

<file path=customXml/itemProps2.xml><?xml version="1.0" encoding="utf-8"?>
<ds:datastoreItem xmlns:ds="http://schemas.openxmlformats.org/officeDocument/2006/customXml" ds:itemID="{99538061-0A87-4158-BA09-ED9504702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56365B17-F310-495B-8627-8E5F99E9E41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837</TotalTime>
  <Pages>3</Pages>
  <Words>919</Words>
  <Characters>5132</Characters>
  <Application>Microsoft Office Word</Application>
  <DocSecurity>0</DocSecurity>
  <Lines>109</Lines>
  <Paragraphs>72</Paragraphs>
  <ScaleCrop>false</ScaleCrop>
  <Company>3GPP Support Team</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Zhou Zhe</cp:lastModifiedBy>
  <cp:revision>13</cp:revision>
  <cp:lastPrinted>2025-08-06T16:44:00Z</cp:lastPrinted>
  <dcterms:created xsi:type="dcterms:W3CDTF">2025-09-26T09:51:00Z</dcterms:created>
  <dcterms:modified xsi:type="dcterms:W3CDTF">2025-10-02T09:10:00Z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2025-08-28T16:11:16Z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2eb0e1d7-7d59-4a9a-9c63-55dc78548740</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GrammarlyDocumentId">
    <vt:lpwstr>d075da63-c46e-46ce-aec4-881338eb3662</vt:lpwstr>
  </property>
</Properties>
</file>